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0E1D3BC1" w:rsidR="001D2367" w:rsidRDefault="001D2367" w:rsidP="00B229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AA4DDD" w:rsidRPr="00AA4DDD">
        <w:rPr>
          <w:b/>
          <w:i/>
          <w:noProof/>
          <w:sz w:val="28"/>
        </w:rPr>
        <w:t>R5-234463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04364" w:rsidR="001E41F3" w:rsidRPr="00410371" w:rsidRDefault="00AA4DDD" w:rsidP="00547111">
            <w:pPr>
              <w:pStyle w:val="CRCoverPage"/>
              <w:spacing w:after="0"/>
              <w:rPr>
                <w:noProof/>
              </w:rPr>
            </w:pPr>
            <w:r w:rsidRPr="00AA4DDD">
              <w:rPr>
                <w:noProof/>
              </w:rPr>
              <w:t>3922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2CA2E" w:rsidR="001E41F3" w:rsidRPr="00410371" w:rsidRDefault="00032BE6" w:rsidP="001D2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D236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E82832" w:rsidR="001E41F3" w:rsidRDefault="00CF425C" w:rsidP="007D50B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CF425C">
              <w:rPr>
                <w:noProof/>
              </w:rPr>
              <w:t>Correction of MBS Broadcast for TC 14.1.1.1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A4A6B7" w:rsidR="005804C5" w:rsidRPr="00F82C9C" w:rsidRDefault="00115DD0" w:rsidP="00C555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step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F30FE" w:rsidR="00B36288" w:rsidRDefault="00115DD0" w:rsidP="00C55575">
            <w:pPr>
              <w:pStyle w:val="CRCoverPage"/>
              <w:spacing w:after="0"/>
              <w:rPr>
                <w:noProof/>
                <w:lang w:eastAsia="zh-CN"/>
              </w:rPr>
            </w:pPr>
            <w:r w:rsidRPr="00115DD0">
              <w:rPr>
                <w:noProof/>
                <w:lang w:eastAsia="zh-CN"/>
              </w:rPr>
              <w:t>Correct Step67 to Step62a6 and Correct Step77 to Step62a12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55E98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022DE" w:rsidR="001E41F3" w:rsidRDefault="00115DD0" w:rsidP="00A8792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step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FC577" w:rsidR="001E41F3" w:rsidRDefault="00CA6E25" w:rsidP="000042F8">
            <w:pPr>
              <w:pStyle w:val="CRCoverPage"/>
              <w:spacing w:after="0"/>
              <w:ind w:left="100"/>
              <w:rPr>
                <w:noProof/>
              </w:rPr>
            </w:pPr>
            <w:r w:rsidRPr="00CA6E25">
              <w:rPr>
                <w:noProof/>
              </w:rPr>
              <w:t>14.1.1.</w:t>
            </w:r>
            <w:r w:rsidR="00C55575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F18C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A818A3" w:rsidR="001E41F3" w:rsidRDefault="00CA6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2FF249" w:rsidR="001E41F3" w:rsidRDefault="00CA6E25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5D726783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82F7684" w14:textId="77777777" w:rsidR="00C55575" w:rsidRPr="0087134E" w:rsidRDefault="00C55575" w:rsidP="00C55575">
      <w:pPr>
        <w:pStyle w:val="H6"/>
      </w:pPr>
      <w:r w:rsidRPr="0087134E">
        <w:t>14.1.1.1.3.2</w:t>
      </w:r>
      <w:r w:rsidRPr="0087134E">
        <w:tab/>
        <w:t>Test procedure sequence</w:t>
      </w:r>
    </w:p>
    <w:p w14:paraId="5FE28B1B" w14:textId="77777777" w:rsidR="00C55575" w:rsidRPr="0087134E" w:rsidRDefault="00C55575" w:rsidP="00C55575">
      <w:pPr>
        <w:pStyle w:val="TH"/>
      </w:pPr>
      <w:r w:rsidRPr="0087134E">
        <w:t>Table 14.1.1.1.3.2-1: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55575" w:rsidRPr="0087134E" w14:paraId="52808A22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FF6CE5" w14:textId="77777777" w:rsidR="00C55575" w:rsidRPr="0087134E" w:rsidRDefault="00C55575" w:rsidP="006B08C0">
            <w:pPr>
              <w:pStyle w:val="TAH"/>
            </w:pPr>
            <w:r w:rsidRPr="0087134E">
              <w:lastRenderedPageBreak/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0137C0" w14:textId="77777777" w:rsidR="00C55575" w:rsidRPr="0087134E" w:rsidRDefault="00C55575" w:rsidP="006B08C0">
            <w:pPr>
              <w:pStyle w:val="TAH"/>
            </w:pPr>
            <w:r w:rsidRPr="0087134E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A12E" w14:textId="77777777" w:rsidR="00C55575" w:rsidRPr="0087134E" w:rsidRDefault="00C55575" w:rsidP="006B08C0">
            <w:pPr>
              <w:pStyle w:val="TAH"/>
            </w:pPr>
            <w:r w:rsidRPr="0087134E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685925" w14:textId="77777777" w:rsidR="00C55575" w:rsidRPr="0087134E" w:rsidRDefault="00C55575" w:rsidP="006B08C0">
            <w:pPr>
              <w:pStyle w:val="TAH"/>
            </w:pPr>
            <w:r w:rsidRPr="0087134E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30CEF7" w14:textId="77777777" w:rsidR="00C55575" w:rsidRPr="0087134E" w:rsidRDefault="00C55575" w:rsidP="006B08C0">
            <w:pPr>
              <w:pStyle w:val="TAH"/>
            </w:pPr>
            <w:r w:rsidRPr="0087134E">
              <w:t>Verdict</w:t>
            </w:r>
          </w:p>
        </w:tc>
      </w:tr>
      <w:tr w:rsidR="00C55575" w:rsidRPr="0087134E" w14:paraId="5C0C6BE8" w14:textId="77777777" w:rsidTr="006B08C0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213B" w14:textId="77777777" w:rsidR="00C55575" w:rsidRPr="0087134E" w:rsidRDefault="00C55575" w:rsidP="006B08C0">
            <w:pPr>
              <w:pStyle w:val="TAH"/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96F8" w14:textId="77777777" w:rsidR="00C55575" w:rsidRPr="0087134E" w:rsidRDefault="00C55575" w:rsidP="006B08C0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8D53" w14:textId="77777777" w:rsidR="00C55575" w:rsidRPr="0087134E" w:rsidRDefault="00C55575" w:rsidP="006B08C0">
            <w:pPr>
              <w:pStyle w:val="TAH"/>
            </w:pPr>
            <w:r w:rsidRPr="0087134E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6BD6" w14:textId="77777777" w:rsidR="00C55575" w:rsidRPr="0087134E" w:rsidRDefault="00C55575" w:rsidP="006B08C0">
            <w:pPr>
              <w:pStyle w:val="TAH"/>
            </w:pPr>
            <w:r w:rsidRPr="0087134E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E3E7" w14:textId="77777777" w:rsidR="00C55575" w:rsidRPr="0087134E" w:rsidRDefault="00C55575" w:rsidP="006B08C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1C18" w14:textId="77777777" w:rsidR="00C55575" w:rsidRPr="0087134E" w:rsidRDefault="00C55575" w:rsidP="006B08C0">
            <w:pPr>
              <w:pStyle w:val="TAH"/>
            </w:pPr>
          </w:p>
        </w:tc>
      </w:tr>
      <w:tr w:rsidR="00C55575" w:rsidRPr="0087134E" w14:paraId="4502B01E" w14:textId="77777777" w:rsidTr="006B08C0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7D0B" w14:textId="77777777" w:rsidR="00C55575" w:rsidRPr="0087134E" w:rsidRDefault="00C55575" w:rsidP="006B08C0">
            <w:pPr>
              <w:pStyle w:val="TAC"/>
            </w:pPr>
            <w:r w:rsidRPr="0087134E">
              <w:t>1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0010" w14:textId="77777777" w:rsidR="00C55575" w:rsidRPr="0087134E" w:rsidRDefault="00C55575" w:rsidP="006B08C0">
            <w:pPr>
              <w:pStyle w:val="TAL"/>
            </w:pPr>
            <w:r w:rsidRPr="0087134E">
              <w:t>The UE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4353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9500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16A3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4BCC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</w:tr>
      <w:tr w:rsidR="00C55575" w:rsidRPr="0087134E" w14:paraId="68FCD01E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5507" w14:textId="77777777" w:rsidR="00C55575" w:rsidRPr="0087134E" w:rsidRDefault="00C55575" w:rsidP="006B08C0">
            <w:pPr>
              <w:pStyle w:val="TAC"/>
            </w:pPr>
            <w:r w:rsidRPr="0087134E">
              <w:rPr>
                <w:lang w:eastAsia="zh-CN"/>
              </w:rPr>
              <w:t>2-21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B720" w14:textId="77777777" w:rsidR="00C55575" w:rsidRPr="0087134E" w:rsidRDefault="00C55575" w:rsidP="006B08C0">
            <w:pPr>
              <w:pStyle w:val="TAL"/>
            </w:pPr>
            <w:r w:rsidRPr="0087134E">
              <w:rPr>
                <w:kern w:val="2"/>
              </w:rPr>
              <w:t xml:space="preserve">Steps 1 to 20a1 of the registration procedure described in TS 38.508-1 </w:t>
            </w:r>
            <w:proofErr w:type="spellStart"/>
            <w:r w:rsidRPr="0087134E">
              <w:rPr>
                <w:kern w:val="2"/>
              </w:rPr>
              <w:t>subclause</w:t>
            </w:r>
            <w:proofErr w:type="spellEnd"/>
            <w:r w:rsidRPr="0087134E">
              <w:rPr>
                <w:kern w:val="2"/>
              </w:rPr>
              <w:t xml:space="preserve"> 4.5.2.2-2 </w:t>
            </w:r>
            <w:r w:rsidRPr="0087134E">
              <w:t xml:space="preserve">are performed on NR Cell 1 with condition UE TEST LOOP MODE </w:t>
            </w:r>
            <w:r w:rsidRPr="0087134E">
              <w:rPr>
                <w:lang w:eastAsia="zh-CN"/>
              </w:rPr>
              <w:t>C</w:t>
            </w:r>
            <w:r w:rsidRPr="0087134E">
              <w:t>.</w:t>
            </w:r>
          </w:p>
          <w:p w14:paraId="72A30856" w14:textId="77777777" w:rsidR="00C55575" w:rsidRPr="0087134E" w:rsidRDefault="00C55575" w:rsidP="006B08C0">
            <w:pPr>
              <w:pStyle w:val="TAL"/>
            </w:pPr>
            <w:r w:rsidRPr="0087134E">
              <w:t>NOTE: The UE performs registration and activate test mode C and the RRC connection is released.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B08B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C2E7" w14:textId="77777777" w:rsidR="00C55575" w:rsidRPr="0087134E" w:rsidRDefault="00C55575" w:rsidP="006B08C0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DBE1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16EA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</w:tr>
      <w:tr w:rsidR="00C55575" w:rsidRPr="0087134E" w14:paraId="6DD55594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092E" w14:textId="77777777" w:rsidR="00C55575" w:rsidRPr="0087134E" w:rsidRDefault="00C55575" w:rsidP="006B08C0">
            <w:pPr>
              <w:pStyle w:val="TAC"/>
            </w:pPr>
            <w:r w:rsidRPr="0087134E">
              <w:rPr>
                <w:lang w:eastAsia="zh-CN"/>
              </w:rPr>
              <w:t>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1455" w14:textId="77777777" w:rsidR="00C55575" w:rsidRPr="0087134E" w:rsidRDefault="00C55575" w:rsidP="006B08C0">
            <w:pPr>
              <w:pStyle w:val="TAL"/>
            </w:pPr>
            <w:r w:rsidRPr="0087134E">
              <w:rPr>
                <w:lang w:eastAsia="zh-CN"/>
              </w:rPr>
              <w:t xml:space="preserve">Wait </w:t>
            </w:r>
            <w:r w:rsidRPr="0087134E">
              <w:rPr>
                <w:rFonts w:eastAsia="MS Gothic"/>
              </w:rPr>
              <w:t>for a period equal to the MCCH repetition period</w:t>
            </w:r>
            <w:r w:rsidRPr="0087134E">
              <w:rPr>
                <w:lang w:eastAsia="zh-CN"/>
              </w:rPr>
              <w:t xml:space="preserve"> for the UE to receive </w:t>
            </w:r>
            <w:proofErr w:type="spellStart"/>
            <w:r w:rsidRPr="0087134E">
              <w:rPr>
                <w:i/>
                <w:color w:val="000000"/>
              </w:rPr>
              <w:t>MBSBroadcastConfiguration</w:t>
            </w:r>
            <w:proofErr w:type="spellEnd"/>
            <w:r w:rsidRPr="0087134E">
              <w:rPr>
                <w:i/>
                <w:color w:val="000000"/>
                <w:lang w:eastAsia="zh-CN"/>
              </w:rPr>
              <w:t xml:space="preserve"> </w:t>
            </w:r>
            <w:r w:rsidRPr="0087134E">
              <w:rPr>
                <w:lang w:eastAsia="zh-CN"/>
              </w:rPr>
              <w:t>message on NR Cell 1. 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ECED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1716" w14:textId="77777777" w:rsidR="00C55575" w:rsidRPr="0087134E" w:rsidRDefault="00C55575" w:rsidP="006B08C0">
            <w:pPr>
              <w:pStyle w:val="TAL"/>
            </w:pPr>
            <w:r w:rsidRPr="0087134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A2C6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6278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</w:tr>
      <w:tr w:rsidR="00C55575" w:rsidRPr="0087134E" w14:paraId="589BCAF2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139D" w14:textId="77777777" w:rsidR="00C55575" w:rsidRPr="0087134E" w:rsidRDefault="00C55575" w:rsidP="006B08C0">
            <w:pPr>
              <w:pStyle w:val="TAC"/>
            </w:pPr>
            <w:r w:rsidRPr="0087134E">
              <w:rPr>
                <w:lang w:eastAsia="zh-CN"/>
              </w:rPr>
              <w:t>23-31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49D2" w14:textId="77777777" w:rsidR="00C55575" w:rsidRPr="0087134E" w:rsidRDefault="00C55575" w:rsidP="006B08C0">
            <w:pPr>
              <w:pStyle w:val="TAL"/>
            </w:pPr>
            <w:r w:rsidRPr="0087134E">
              <w:rPr>
                <w:kern w:val="2"/>
              </w:rPr>
              <w:t xml:space="preserve">Steps 1 to 9a2 of </w:t>
            </w:r>
            <w:r w:rsidRPr="0087134E">
              <w:rPr>
                <w:lang w:eastAsia="zh-CN"/>
              </w:rPr>
              <w:t xml:space="preserve">the generic procedures described in </w:t>
            </w:r>
            <w:r w:rsidRPr="0087134E">
              <w:rPr>
                <w:kern w:val="2"/>
              </w:rPr>
              <w:t xml:space="preserve">TS 38.508-1 </w:t>
            </w:r>
            <w:proofErr w:type="spellStart"/>
            <w:r w:rsidRPr="0087134E">
              <w:rPr>
                <w:kern w:val="2"/>
              </w:rPr>
              <w:t>subclause</w:t>
            </w:r>
            <w:proofErr w:type="spellEnd"/>
            <w:r w:rsidRPr="0087134E">
              <w:rPr>
                <w:kern w:val="2"/>
              </w:rPr>
              <w:t xml:space="preserve"> 4.5.4.2-3</w:t>
            </w:r>
            <w:r w:rsidRPr="0087134E">
              <w:rPr>
                <w:lang w:eastAsia="zh-CN"/>
              </w:rPr>
              <w:t xml:space="preserve"> are performed on NR Cell 1 </w:t>
            </w:r>
            <w:r w:rsidRPr="0087134E">
              <w:t xml:space="preserve">with condition UE TEST LOOP MODE </w:t>
            </w:r>
            <w:r w:rsidRPr="0087134E">
              <w:rPr>
                <w:lang w:eastAsia="zh-CN"/>
              </w:rPr>
              <w:t>C</w:t>
            </w:r>
            <w:r w:rsidRPr="0087134E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EAAF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1CE8" w14:textId="77777777" w:rsidR="00C55575" w:rsidRPr="0087134E" w:rsidRDefault="00C55575" w:rsidP="006B08C0">
            <w:pPr>
              <w:pStyle w:val="TAL"/>
            </w:pPr>
            <w:r w:rsidRPr="0087134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C840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FC2B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</w:tr>
      <w:tr w:rsidR="00C55575" w:rsidRPr="0087134E" w14:paraId="6D3E24AA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9122" w14:textId="77777777" w:rsidR="00C55575" w:rsidRPr="0087134E" w:rsidRDefault="00C55575" w:rsidP="006B08C0">
            <w:pPr>
              <w:pStyle w:val="TAC"/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C2C9" w14:textId="77777777" w:rsidR="00C55575" w:rsidRPr="0087134E" w:rsidRDefault="00C55575" w:rsidP="006B08C0">
            <w:pPr>
              <w:pStyle w:val="TAL"/>
            </w:pPr>
            <w:r w:rsidRPr="0087134E">
              <w:t>Exception: Step 32 is repeated 5 times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4F31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F128" w14:textId="77777777" w:rsidR="00C55575" w:rsidRPr="0087134E" w:rsidRDefault="00C55575" w:rsidP="006B08C0">
            <w:pPr>
              <w:pStyle w:val="TAL"/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43A7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3962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</w:tr>
      <w:tr w:rsidR="00C55575" w:rsidRPr="0087134E" w14:paraId="78D59DB3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7337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32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B65C" w14:textId="77777777" w:rsidR="00C55575" w:rsidRPr="0087134E" w:rsidRDefault="00C55575" w:rsidP="006B08C0">
            <w:pPr>
              <w:pStyle w:val="TAL"/>
              <w:rPr>
                <w:highlight w:val="green"/>
              </w:rPr>
            </w:pPr>
            <w:r w:rsidRPr="0087134E">
              <w:t>The SS transmits a MBS Packet on the MTCH with LCID=1 and g-RNTI =</w:t>
            </w:r>
            <w:r w:rsidRPr="0087134E">
              <w:rPr>
                <w:lang w:eastAsia="zh-CN"/>
              </w:rPr>
              <w:t xml:space="preserve"> ’</w:t>
            </w:r>
            <w:r w:rsidRPr="0087134E">
              <w:t>0001’H.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B5CB" w14:textId="77777777" w:rsidR="00C55575" w:rsidRPr="0087134E" w:rsidRDefault="00C55575" w:rsidP="006B08C0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2CCC" w14:textId="77777777" w:rsidR="00C55575" w:rsidRPr="0087134E" w:rsidRDefault="00C55575" w:rsidP="006B08C0">
            <w:pPr>
              <w:pStyle w:val="TAL"/>
            </w:pPr>
            <w:r w:rsidRPr="0087134E"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7849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4AD6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</w:tr>
      <w:tr w:rsidR="00C55575" w:rsidRPr="0087134E" w14:paraId="04433EAE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D171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33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A7CE" w14:textId="77777777" w:rsidR="00C55575" w:rsidRPr="0087134E" w:rsidRDefault="00C55575" w:rsidP="006B08C0">
            <w:pPr>
              <w:pStyle w:val="TAL"/>
            </w:pPr>
            <w:r w:rsidRPr="0087134E">
              <w:t xml:space="preserve">The SS transmits an </w:t>
            </w:r>
            <w:r w:rsidRPr="0087134E">
              <w:rPr>
                <w:rFonts w:eastAsia="MS Gothic"/>
              </w:rPr>
              <w:t xml:space="preserve">UE TEST LOOP MODE </w:t>
            </w:r>
            <w:r w:rsidRPr="0087134E">
              <w:rPr>
                <w:lang w:eastAsia="zh-CN"/>
              </w:rPr>
              <w:t>C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</w:t>
            </w:r>
            <w:r w:rsidRPr="0087134E">
              <w:rPr>
                <w:rFonts w:eastAsia="MS Gothic"/>
              </w:rPr>
              <w:t xml:space="preserve"> COUNTER REQUEST</w:t>
            </w:r>
            <w:r w:rsidRPr="0087134E">
              <w:t xml:space="preserve"> message</w:t>
            </w:r>
            <w:r w:rsidRPr="0087134E">
              <w:rPr>
                <w:lang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55D0" w14:textId="77777777" w:rsidR="00C55575" w:rsidRPr="0087134E" w:rsidRDefault="00C55575" w:rsidP="006B08C0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ED72" w14:textId="77777777" w:rsidR="00C55575" w:rsidRPr="0087134E" w:rsidRDefault="00C55575" w:rsidP="006B08C0">
            <w:pPr>
              <w:pStyle w:val="TAL"/>
              <w:rPr>
                <w:rFonts w:eastAsia="MS Gothic"/>
              </w:rPr>
            </w:pPr>
            <w:r w:rsidRPr="0087134E">
              <w:rPr>
                <w:rFonts w:eastAsia="MS Gothic"/>
              </w:rPr>
              <w:t xml:space="preserve">NR RRC: </w:t>
            </w:r>
            <w:proofErr w:type="spellStart"/>
            <w:r w:rsidRPr="0087134E">
              <w:rPr>
                <w:rFonts w:eastAsia="MS Gothic"/>
                <w:i/>
              </w:rPr>
              <w:t>DLInformationTransfer</w:t>
            </w:r>
            <w:proofErr w:type="spellEnd"/>
          </w:p>
          <w:p w14:paraId="1A960303" w14:textId="77777777" w:rsidR="00C55575" w:rsidRPr="0087134E" w:rsidRDefault="00C55575" w:rsidP="006B08C0">
            <w:pPr>
              <w:pStyle w:val="TAL"/>
            </w:pPr>
            <w:r w:rsidRPr="0087134E">
              <w:rPr>
                <w:rFonts w:eastAsia="MS Gothic"/>
              </w:rPr>
              <w:t xml:space="preserve">TC: UE TEST LOOP MODE </w:t>
            </w:r>
            <w:r w:rsidRPr="0087134E">
              <w:rPr>
                <w:lang w:eastAsia="zh-CN"/>
              </w:rPr>
              <w:t>C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</w:t>
            </w:r>
            <w:r w:rsidRPr="0087134E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4057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1090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</w:tr>
      <w:tr w:rsidR="00C55575" w:rsidRPr="0087134E" w14:paraId="5E7FE2E7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4EF0" w14:textId="77777777" w:rsidR="00C55575" w:rsidRPr="0087134E" w:rsidRDefault="00C55575" w:rsidP="006B08C0">
            <w:pPr>
              <w:pStyle w:val="TAC"/>
            </w:pPr>
            <w:r w:rsidRPr="0087134E">
              <w:rPr>
                <w:lang w:eastAsia="zh-CN"/>
              </w:rPr>
              <w:t>34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09BA" w14:textId="77777777" w:rsidR="00C55575" w:rsidRPr="0087134E" w:rsidRDefault="00C55575" w:rsidP="006B08C0">
            <w:pPr>
              <w:pStyle w:val="TAL"/>
            </w:pPr>
            <w:r w:rsidRPr="0087134E">
              <w:t>UE respond</w:t>
            </w:r>
            <w:r w:rsidRPr="0087134E">
              <w:rPr>
                <w:lang w:eastAsia="zh-CN"/>
              </w:rPr>
              <w:t>s</w:t>
            </w:r>
            <w:r w:rsidRPr="0087134E">
              <w:t xml:space="preserve"> with UE TEST LOOP MODE </w:t>
            </w:r>
            <w:r w:rsidRPr="0087134E">
              <w:rPr>
                <w:lang w:eastAsia="zh-CN"/>
              </w:rPr>
              <w:t>C</w:t>
            </w:r>
            <w:r w:rsidRPr="0087134E"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1BC9" w14:textId="77777777" w:rsidR="00C55575" w:rsidRPr="0087134E" w:rsidRDefault="00C55575" w:rsidP="006B08C0">
            <w:pPr>
              <w:pStyle w:val="TAC"/>
            </w:pPr>
            <w:r w:rsidRPr="0087134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A132" w14:textId="77777777" w:rsidR="00C55575" w:rsidRPr="0087134E" w:rsidRDefault="00C55575" w:rsidP="006B08C0">
            <w:pPr>
              <w:pStyle w:val="TAL"/>
              <w:rPr>
                <w:rFonts w:eastAsia="MS Gothic"/>
              </w:rPr>
            </w:pPr>
            <w:r w:rsidRPr="0087134E">
              <w:rPr>
                <w:rFonts w:eastAsia="MS Gothic"/>
              </w:rPr>
              <w:t xml:space="preserve">NR RRC: </w:t>
            </w:r>
            <w:proofErr w:type="spellStart"/>
            <w:r w:rsidRPr="0087134E">
              <w:rPr>
                <w:rFonts w:eastAsia="MS Gothic"/>
                <w:i/>
              </w:rPr>
              <w:t>ULInformationTransfer</w:t>
            </w:r>
            <w:proofErr w:type="spellEnd"/>
          </w:p>
          <w:p w14:paraId="5191D753" w14:textId="77777777" w:rsidR="00C55575" w:rsidRPr="0087134E" w:rsidRDefault="00C55575" w:rsidP="006B08C0">
            <w:pPr>
              <w:pStyle w:val="TAL"/>
            </w:pPr>
            <w:r w:rsidRPr="0087134E">
              <w:rPr>
                <w:rFonts w:eastAsia="MS Gothic"/>
              </w:rPr>
              <w:t xml:space="preserve">TC:UE TEST LOOP MODE </w:t>
            </w:r>
            <w:r w:rsidRPr="0087134E">
              <w:rPr>
                <w:lang w:eastAsia="zh-CN"/>
              </w:rPr>
              <w:t>C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</w:t>
            </w:r>
            <w:r w:rsidRPr="0087134E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7506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5A45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</w:tr>
      <w:tr w:rsidR="00C55575" w:rsidRPr="0087134E" w14:paraId="341439CF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AFF3" w14:textId="77777777" w:rsidR="00C55575" w:rsidRPr="0087134E" w:rsidRDefault="00C55575" w:rsidP="006B08C0">
            <w:pPr>
              <w:pStyle w:val="TAC"/>
            </w:pPr>
            <w:r w:rsidRPr="0087134E">
              <w:rPr>
                <w:lang w:eastAsia="zh-CN"/>
              </w:rPr>
              <w:t>35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FD08" w14:textId="77777777" w:rsidR="00C55575" w:rsidRPr="0087134E" w:rsidRDefault="00C55575" w:rsidP="006B08C0">
            <w:pPr>
              <w:pStyle w:val="TAL"/>
            </w:pPr>
            <w:r w:rsidRPr="0087134E">
              <w:rPr>
                <w:lang w:eastAsia="zh-CN"/>
              </w:rPr>
              <w:t>Check: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>Is</w:t>
            </w:r>
            <w:r w:rsidRPr="0087134E">
              <w:rPr>
                <w:rFonts w:eastAsia="MS Gothic"/>
              </w:rPr>
              <w:t xml:space="preserve"> the number of reported </w:t>
            </w:r>
            <w:r w:rsidRPr="0087134E">
              <w:rPr>
                <w:lang w:eastAsia="zh-CN"/>
              </w:rPr>
              <w:t xml:space="preserve">MBS </w:t>
            </w:r>
            <w:r w:rsidRPr="0087134E">
              <w:t>P</w:t>
            </w:r>
            <w:r w:rsidRPr="0087134E">
              <w:rPr>
                <w:lang w:eastAsia="zh-CN"/>
              </w:rPr>
              <w:t>ackets</w:t>
            </w:r>
            <w:r w:rsidRPr="0087134E">
              <w:rPr>
                <w:rFonts w:eastAsia="MS Gothic"/>
              </w:rPr>
              <w:t xml:space="preserve"> received on the M</w:t>
            </w:r>
            <w:r w:rsidRPr="0087134E">
              <w:rPr>
                <w:lang w:eastAsia="zh-CN"/>
              </w:rPr>
              <w:t>T</w:t>
            </w:r>
            <w:r w:rsidRPr="0087134E">
              <w:rPr>
                <w:rFonts w:eastAsia="MS Gothic"/>
              </w:rPr>
              <w:t>CH in step 34 greater than zero</w:t>
            </w:r>
            <w:r w:rsidRPr="0087134E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EA34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C5F9" w14:textId="77777777" w:rsidR="00C55575" w:rsidRPr="0087134E" w:rsidRDefault="00C55575" w:rsidP="006B08C0">
            <w:pPr>
              <w:pStyle w:val="TAL"/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CFAD" w14:textId="77777777" w:rsidR="00C55575" w:rsidRPr="0087134E" w:rsidRDefault="00C55575" w:rsidP="006B08C0">
            <w:pPr>
              <w:pStyle w:val="TAC"/>
            </w:pPr>
            <w:r w:rsidRPr="0087134E">
              <w:rPr>
                <w:lang w:eastAsia="zh-CN"/>
              </w:rPr>
              <w:t>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011C" w14:textId="77777777" w:rsidR="00C55575" w:rsidRPr="0087134E" w:rsidRDefault="00C55575" w:rsidP="006B08C0">
            <w:pPr>
              <w:pStyle w:val="TAC"/>
            </w:pPr>
            <w:r w:rsidRPr="0087134E">
              <w:rPr>
                <w:lang w:eastAsia="zh-CN"/>
              </w:rPr>
              <w:t>P</w:t>
            </w:r>
          </w:p>
        </w:tc>
      </w:tr>
      <w:tr w:rsidR="00C55575" w:rsidRPr="0087134E" w14:paraId="2FF12A19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7B3E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36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A01C" w14:textId="77777777" w:rsidR="00C55575" w:rsidRPr="0087134E" w:rsidRDefault="00C55575" w:rsidP="006B08C0">
            <w:pPr>
              <w:pStyle w:val="TAL"/>
              <w:tabs>
                <w:tab w:val="left" w:pos="956"/>
              </w:tabs>
              <w:rPr>
                <w:lang w:eastAsia="zh-CN"/>
              </w:rPr>
            </w:pPr>
            <w:r w:rsidRPr="0087134E">
              <w:t xml:space="preserve">The SS transmits an </w:t>
            </w:r>
            <w:proofErr w:type="spellStart"/>
            <w:r w:rsidRPr="0087134E">
              <w:rPr>
                <w:i/>
              </w:rPr>
              <w:t>RRCRelease</w:t>
            </w:r>
            <w:proofErr w:type="spellEnd"/>
            <w:r w:rsidRPr="0087134E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40EA" w14:textId="77777777" w:rsidR="00C55575" w:rsidRPr="0087134E" w:rsidRDefault="00C55575" w:rsidP="006B08C0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3CAD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 xml:space="preserve">NR </w:t>
            </w:r>
            <w:smartTag w:uri="urn:schemas-microsoft-com:office:smarttags" w:element="stockticker">
              <w:r w:rsidRPr="0087134E">
                <w:t>RRC</w:t>
              </w:r>
            </w:smartTag>
            <w:r w:rsidRPr="0087134E">
              <w:t xml:space="preserve">: </w:t>
            </w:r>
            <w:proofErr w:type="spellStart"/>
            <w:r w:rsidRPr="0087134E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B9BA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D83B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7153B865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D2AE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37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FA1" w14:textId="77777777" w:rsidR="00C55575" w:rsidRPr="0087134E" w:rsidRDefault="00C55575" w:rsidP="006B08C0">
            <w:pPr>
              <w:pStyle w:val="TAL"/>
            </w:pPr>
            <w:r w:rsidRPr="0087134E">
              <w:t>The SS configures:</w:t>
            </w:r>
          </w:p>
          <w:p w14:paraId="1F1B2C33" w14:textId="77777777" w:rsidR="00C55575" w:rsidRPr="0087134E" w:rsidRDefault="00C55575" w:rsidP="006B08C0">
            <w:pPr>
              <w:pStyle w:val="TAL"/>
            </w:pPr>
            <w:r w:rsidRPr="0087134E">
              <w:t>-NR Cell 1 as the "Non-suitable cell".</w:t>
            </w:r>
          </w:p>
          <w:p w14:paraId="707B6BFA" w14:textId="77777777" w:rsidR="00C55575" w:rsidRPr="0087134E" w:rsidRDefault="00C55575" w:rsidP="006B08C0">
            <w:pPr>
              <w:pStyle w:val="TAL"/>
            </w:pPr>
            <w:r w:rsidRPr="0087134E">
              <w:t>-NR Cell 2 as the "Serving cell".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52A7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9BD2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A83F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5460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53A83337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5EC82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38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F0DC5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>Wait for 34[FR1]/130[FR2] seconds.(Note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01089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74D09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1016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CF036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0CE5869D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9886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39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3AD2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 xml:space="preserve">Wait </w:t>
            </w:r>
            <w:r w:rsidRPr="0087134E">
              <w:rPr>
                <w:rFonts w:eastAsia="MS Gothic"/>
              </w:rPr>
              <w:t>for a period equal to the MCCH repetition period</w:t>
            </w:r>
            <w:r w:rsidRPr="0087134E">
              <w:rPr>
                <w:lang w:eastAsia="zh-CN"/>
              </w:rPr>
              <w:t xml:space="preserve"> for the UE to receive </w:t>
            </w:r>
            <w:proofErr w:type="spellStart"/>
            <w:r w:rsidRPr="0087134E">
              <w:rPr>
                <w:i/>
                <w:color w:val="000000"/>
              </w:rPr>
              <w:t>MBSBroadcastConfiguration</w:t>
            </w:r>
            <w:proofErr w:type="spellEnd"/>
            <w:r w:rsidRPr="0087134E">
              <w:rPr>
                <w:i/>
                <w:color w:val="000000"/>
                <w:lang w:eastAsia="zh-CN"/>
              </w:rPr>
              <w:t xml:space="preserve"> </w:t>
            </w:r>
            <w:r w:rsidRPr="0087134E">
              <w:rPr>
                <w:lang w:eastAsia="zh-CN"/>
              </w:rPr>
              <w:t>message on NR Cell 2. 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8B17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D47D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7EE0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2B71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5C00C1BC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F28D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E9EE" w14:textId="77777777" w:rsidR="00C55575" w:rsidRPr="0087134E" w:rsidRDefault="00C55575" w:rsidP="006B08C0">
            <w:pPr>
              <w:pStyle w:val="TAL"/>
            </w:pPr>
            <w:r w:rsidRPr="0087134E">
              <w:t>Exception: Step 40 is repeated 5 times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4014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1954" w14:textId="77777777" w:rsidR="00C55575" w:rsidRPr="0087134E" w:rsidRDefault="00C55575" w:rsidP="006B08C0">
            <w:pPr>
              <w:pStyle w:val="TAL"/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9218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6FBE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</w:tr>
      <w:tr w:rsidR="00C55575" w:rsidRPr="0087134E" w14:paraId="6DBAACD1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30DA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40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CFB8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 xml:space="preserve">The SS transmits a MBS Packet on the MTCH with LCID= 1 and g-RNTI = </w:t>
            </w:r>
            <w:r w:rsidRPr="0087134E">
              <w:rPr>
                <w:lang w:eastAsia="zh-CN"/>
              </w:rPr>
              <w:t>’</w:t>
            </w:r>
            <w:r w:rsidRPr="0087134E">
              <w:t>FFF2’H.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AC58" w14:textId="77777777" w:rsidR="00C55575" w:rsidRPr="0087134E" w:rsidRDefault="00C55575" w:rsidP="006B08C0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9865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>MBS Packet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07E0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E428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0C9619A2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C969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41-48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81CE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kern w:val="2"/>
              </w:rPr>
              <w:t xml:space="preserve">Steps 1 to 8 of </w:t>
            </w:r>
            <w:r w:rsidRPr="0087134E">
              <w:rPr>
                <w:lang w:eastAsia="zh-CN"/>
              </w:rPr>
              <w:t xml:space="preserve">the generic procedures described in </w:t>
            </w:r>
            <w:r w:rsidRPr="0087134E">
              <w:rPr>
                <w:kern w:val="2"/>
              </w:rPr>
              <w:t xml:space="preserve">TS 38.508-1 </w:t>
            </w:r>
            <w:proofErr w:type="spellStart"/>
            <w:r w:rsidRPr="0087134E">
              <w:rPr>
                <w:kern w:val="2"/>
              </w:rPr>
              <w:t>subclause</w:t>
            </w:r>
            <w:proofErr w:type="spellEnd"/>
            <w:r w:rsidRPr="0087134E">
              <w:rPr>
                <w:kern w:val="2"/>
              </w:rPr>
              <w:t xml:space="preserve"> 4.5.4.2-3</w:t>
            </w:r>
            <w:r w:rsidRPr="0087134E">
              <w:rPr>
                <w:lang w:eastAsia="zh-CN"/>
              </w:rPr>
              <w:t xml:space="preserve"> are performed on NR Cell 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B2AB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D79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DE79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6E52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2E75BD67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0728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49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8949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 xml:space="preserve">The SS transmits an </w:t>
            </w:r>
            <w:r w:rsidRPr="0087134E">
              <w:rPr>
                <w:rFonts w:eastAsia="MS Gothic"/>
              </w:rPr>
              <w:t xml:space="preserve">UE TEST LOOP MODE </w:t>
            </w:r>
            <w:r w:rsidRPr="0087134E">
              <w:rPr>
                <w:lang w:eastAsia="zh-CN"/>
              </w:rPr>
              <w:t>C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</w:t>
            </w:r>
            <w:r w:rsidRPr="0087134E">
              <w:rPr>
                <w:rFonts w:eastAsia="MS Gothic"/>
              </w:rPr>
              <w:t xml:space="preserve"> COUNTER REQUEST</w:t>
            </w:r>
            <w:r w:rsidRPr="0087134E">
              <w:t xml:space="preserve"> message</w:t>
            </w:r>
            <w:r w:rsidRPr="0087134E">
              <w:rPr>
                <w:lang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83D3" w14:textId="77777777" w:rsidR="00C55575" w:rsidRPr="0087134E" w:rsidRDefault="00C55575" w:rsidP="006B08C0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E202" w14:textId="77777777" w:rsidR="00C55575" w:rsidRPr="0087134E" w:rsidRDefault="00C55575" w:rsidP="006B08C0">
            <w:pPr>
              <w:pStyle w:val="TAL"/>
              <w:rPr>
                <w:rFonts w:eastAsia="MS Gothic"/>
              </w:rPr>
            </w:pPr>
            <w:r w:rsidRPr="0087134E">
              <w:rPr>
                <w:rFonts w:eastAsia="MS Gothic"/>
              </w:rPr>
              <w:t xml:space="preserve">NR RRC: </w:t>
            </w:r>
            <w:proofErr w:type="spellStart"/>
            <w:r w:rsidRPr="0087134E">
              <w:rPr>
                <w:rFonts w:eastAsia="MS Gothic"/>
                <w:i/>
              </w:rPr>
              <w:t>DLInformationTransfer</w:t>
            </w:r>
            <w:proofErr w:type="spellEnd"/>
          </w:p>
          <w:p w14:paraId="79D854F1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rFonts w:eastAsia="MS Gothic"/>
              </w:rPr>
              <w:t xml:space="preserve">TC: UE TEST LOOP MODE </w:t>
            </w:r>
            <w:r w:rsidRPr="0087134E">
              <w:rPr>
                <w:lang w:eastAsia="zh-CN"/>
              </w:rPr>
              <w:t>C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</w:t>
            </w:r>
            <w:r w:rsidRPr="0087134E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A92B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CE21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117B6D27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418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50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5818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>UE respond</w:t>
            </w:r>
            <w:r w:rsidRPr="0087134E">
              <w:rPr>
                <w:lang w:eastAsia="zh-CN"/>
              </w:rPr>
              <w:t>s</w:t>
            </w:r>
            <w:r w:rsidRPr="0087134E">
              <w:t xml:space="preserve"> with UE TEST LOOP MODE </w:t>
            </w:r>
            <w:r w:rsidRPr="0087134E">
              <w:rPr>
                <w:lang w:eastAsia="zh-CN"/>
              </w:rPr>
              <w:t>C</w:t>
            </w:r>
            <w:r w:rsidRPr="0087134E"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4F6F" w14:textId="77777777" w:rsidR="00C55575" w:rsidRPr="0087134E" w:rsidRDefault="00C55575" w:rsidP="006B08C0">
            <w:pPr>
              <w:pStyle w:val="TAC"/>
            </w:pPr>
            <w:r w:rsidRPr="0087134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306F" w14:textId="77777777" w:rsidR="00C55575" w:rsidRPr="0087134E" w:rsidRDefault="00C55575" w:rsidP="006B08C0">
            <w:pPr>
              <w:pStyle w:val="TAL"/>
              <w:rPr>
                <w:rFonts w:eastAsia="MS Gothic"/>
              </w:rPr>
            </w:pPr>
            <w:r w:rsidRPr="0087134E">
              <w:rPr>
                <w:rFonts w:eastAsia="MS Gothic"/>
              </w:rPr>
              <w:t xml:space="preserve">NR RRC: </w:t>
            </w:r>
            <w:proofErr w:type="spellStart"/>
            <w:r w:rsidRPr="0087134E">
              <w:rPr>
                <w:rFonts w:eastAsia="MS Gothic"/>
                <w:i/>
              </w:rPr>
              <w:t>ULInformationTransfer</w:t>
            </w:r>
            <w:proofErr w:type="spellEnd"/>
          </w:p>
          <w:p w14:paraId="16790DBC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rFonts w:eastAsia="MS Gothic"/>
              </w:rPr>
              <w:t xml:space="preserve">TC: UE TEST LOOP MODE </w:t>
            </w:r>
            <w:r w:rsidRPr="0087134E">
              <w:rPr>
                <w:lang w:eastAsia="zh-CN"/>
              </w:rPr>
              <w:t>C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</w:t>
            </w:r>
            <w:r w:rsidRPr="0087134E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9F11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2ABD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4755FF2E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3880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51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5D57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Check: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>Is</w:t>
            </w:r>
            <w:r w:rsidRPr="0087134E">
              <w:rPr>
                <w:rFonts w:eastAsia="MS Gothic"/>
              </w:rPr>
              <w:t xml:space="preserve"> the number of reported </w:t>
            </w:r>
            <w:r w:rsidRPr="0087134E">
              <w:rPr>
                <w:lang w:eastAsia="zh-CN"/>
              </w:rPr>
              <w:t xml:space="preserve">MBS </w:t>
            </w:r>
            <w:r w:rsidRPr="0087134E">
              <w:t>P</w:t>
            </w:r>
            <w:r w:rsidRPr="0087134E">
              <w:rPr>
                <w:lang w:eastAsia="zh-CN"/>
              </w:rPr>
              <w:t>ackets</w:t>
            </w:r>
            <w:r w:rsidRPr="0087134E">
              <w:rPr>
                <w:rFonts w:eastAsia="MS Gothic"/>
              </w:rPr>
              <w:t xml:space="preserve"> received on the M</w:t>
            </w:r>
            <w:r w:rsidRPr="0087134E">
              <w:rPr>
                <w:lang w:eastAsia="zh-CN"/>
              </w:rPr>
              <w:t>T</w:t>
            </w:r>
            <w:r w:rsidRPr="0087134E">
              <w:rPr>
                <w:rFonts w:eastAsia="MS Gothic"/>
              </w:rPr>
              <w:t>CH in step 50 greater than the number of reported in step 34</w:t>
            </w:r>
            <w:r w:rsidRPr="0087134E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C073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E08F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8D44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2FD5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P</w:t>
            </w:r>
          </w:p>
        </w:tc>
      </w:tr>
      <w:tr w:rsidR="00C55575" w:rsidRPr="0087134E" w14:paraId="38A0322B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6AD7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52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9FDC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SS change NR Cell 1 system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8806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247F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FF91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38F1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17C78377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736F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53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6508" w14:textId="77777777" w:rsidR="00C55575" w:rsidRPr="0087134E" w:rsidRDefault="00C55575" w:rsidP="006B08C0">
            <w:pPr>
              <w:pStyle w:val="TAL"/>
            </w:pPr>
            <w:r w:rsidRPr="0087134E">
              <w:t>The SS configures:</w:t>
            </w:r>
          </w:p>
          <w:p w14:paraId="487EB98D" w14:textId="77777777" w:rsidR="00C55575" w:rsidRPr="0087134E" w:rsidRDefault="00C55575" w:rsidP="006B08C0">
            <w:pPr>
              <w:pStyle w:val="TAL"/>
            </w:pPr>
            <w:r w:rsidRPr="0087134E">
              <w:t>-NR Cell 1 as the "Serving cell ".</w:t>
            </w:r>
          </w:p>
          <w:p w14:paraId="40A1214D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>-NR Cell 2 as the "Suitable neighbour intra-frequency cell 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60F7" w14:textId="77777777" w:rsidR="00C55575" w:rsidRPr="0087134E" w:rsidRDefault="00C55575" w:rsidP="006B08C0">
            <w:pPr>
              <w:pStyle w:val="TAC"/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9CF9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F3F8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4B89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</w:p>
        </w:tc>
      </w:tr>
      <w:tr w:rsidR="00C55575" w:rsidRPr="0087134E" w14:paraId="7F9B8EE5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24A6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lastRenderedPageBreak/>
              <w:t>54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EBE4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 xml:space="preserve">The SS transmits an </w:t>
            </w:r>
            <w:proofErr w:type="spellStart"/>
            <w:r w:rsidRPr="0087134E">
              <w:rPr>
                <w:i/>
              </w:rPr>
              <w:t>RRCReconfiguration</w:t>
            </w:r>
            <w:proofErr w:type="spellEnd"/>
            <w:r w:rsidRPr="0087134E">
              <w:t xml:space="preserve"> message </w:t>
            </w:r>
            <w:r w:rsidRPr="0087134E">
              <w:rPr>
                <w:iCs/>
              </w:rPr>
              <w:t xml:space="preserve">including </w:t>
            </w:r>
            <w:proofErr w:type="spellStart"/>
            <w:r w:rsidRPr="0087134E">
              <w:rPr>
                <w:i/>
                <w:iCs/>
              </w:rPr>
              <w:t>reconfigurationWithSync</w:t>
            </w:r>
            <w:proofErr w:type="spellEnd"/>
            <w:r w:rsidRPr="0087134E">
              <w:rPr>
                <w:iCs/>
              </w:rPr>
              <w:t xml:space="preserve"> to order the UE to perform intra-frequency handover to NR Cell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5FC5" w14:textId="77777777" w:rsidR="00C55575" w:rsidRPr="0087134E" w:rsidRDefault="00C55575" w:rsidP="006B08C0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EF84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iCs/>
              </w:rPr>
              <w:t>NR RRC:</w:t>
            </w:r>
            <w:r w:rsidRPr="0087134E">
              <w:rPr>
                <w:i/>
                <w:iCs/>
              </w:rPr>
              <w:t xml:space="preserve"> </w:t>
            </w:r>
            <w:proofErr w:type="spellStart"/>
            <w:r w:rsidRPr="0087134E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8AF9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3B23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55025394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D7AA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55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3A98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 xml:space="preserve">Check: Does the UE transmit </w:t>
            </w:r>
            <w:proofErr w:type="spellStart"/>
            <w:r w:rsidRPr="0087134E">
              <w:t>RRCReconfigurationComplete</w:t>
            </w:r>
            <w:proofErr w:type="spellEnd"/>
            <w:r w:rsidRPr="0087134E">
              <w:t xml:space="preserve"> message in NR Cell 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F01" w14:textId="77777777" w:rsidR="00C55575" w:rsidRPr="0087134E" w:rsidRDefault="00C55575" w:rsidP="006B08C0">
            <w:pPr>
              <w:pStyle w:val="TAC"/>
            </w:pPr>
            <w:r w:rsidRPr="0087134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47E1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iCs/>
              </w:rPr>
              <w:t>NR RRC:</w:t>
            </w:r>
            <w:r w:rsidRPr="0087134E">
              <w:rPr>
                <w:i/>
                <w:iCs/>
              </w:rPr>
              <w:t xml:space="preserve"> </w:t>
            </w:r>
            <w:proofErr w:type="spellStart"/>
            <w:r w:rsidRPr="0087134E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7FDF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4E87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57B5D923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39FF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56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C554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Wait for a scheduling period for SIB20.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EB41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D7E2" w14:textId="77777777" w:rsidR="00C55575" w:rsidRPr="0087134E" w:rsidRDefault="00C55575" w:rsidP="006B08C0">
            <w:pPr>
              <w:pStyle w:val="TAL"/>
              <w:rPr>
                <w:iCs/>
              </w:rPr>
            </w:pPr>
            <w:r w:rsidRPr="0087134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C693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EE8F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</w:tr>
      <w:tr w:rsidR="00C55575" w:rsidRPr="0087134E" w14:paraId="730550A5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F0D9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57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AC92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 xml:space="preserve">Wait </w:t>
            </w:r>
            <w:r w:rsidRPr="0087134E">
              <w:rPr>
                <w:rFonts w:eastAsia="MS Gothic"/>
              </w:rPr>
              <w:t>for a period equal to the MCCH repetition period</w:t>
            </w:r>
            <w:r w:rsidRPr="0087134E">
              <w:rPr>
                <w:lang w:eastAsia="zh-CN"/>
              </w:rPr>
              <w:t xml:space="preserve"> for the UE to receive </w:t>
            </w:r>
            <w:proofErr w:type="spellStart"/>
            <w:r w:rsidRPr="0087134E">
              <w:rPr>
                <w:i/>
                <w:color w:val="000000"/>
              </w:rPr>
              <w:t>MBSBroadcastConfiguration</w:t>
            </w:r>
            <w:proofErr w:type="spellEnd"/>
            <w:r w:rsidRPr="0087134E">
              <w:rPr>
                <w:i/>
                <w:color w:val="000000"/>
                <w:lang w:eastAsia="zh-CN"/>
              </w:rPr>
              <w:t xml:space="preserve"> </w:t>
            </w:r>
            <w:r w:rsidRPr="0087134E">
              <w:rPr>
                <w:lang w:eastAsia="zh-CN"/>
              </w:rPr>
              <w:t>message on NR Cell 1. (Note 3)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1AB5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5809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39A4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49C0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0C3B990C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BA8F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DA16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>Exception: Step 58 is repeated 5 times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6B89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5630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4D19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93DE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0381E077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1C53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58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9A7B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 xml:space="preserve">The SS transmits a MBS Packet on the MTCH with LCID=1 and g-RNTI = </w:t>
            </w:r>
            <w:r w:rsidRPr="0087134E">
              <w:rPr>
                <w:lang w:eastAsia="zh-CN"/>
              </w:rPr>
              <w:t>’</w:t>
            </w:r>
            <w:r w:rsidRPr="0087134E">
              <w:t>0002’H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43F6" w14:textId="77777777" w:rsidR="00C55575" w:rsidRPr="0087134E" w:rsidRDefault="00C55575" w:rsidP="006B08C0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280E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8C4F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89D8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54E58317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32A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59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82FF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 xml:space="preserve">The SS transmits an </w:t>
            </w:r>
            <w:r w:rsidRPr="0087134E">
              <w:rPr>
                <w:rFonts w:eastAsia="MS Gothic"/>
              </w:rPr>
              <w:t xml:space="preserve">UE TEST LOOP MODE </w:t>
            </w:r>
            <w:r w:rsidRPr="0087134E">
              <w:rPr>
                <w:lang w:eastAsia="zh-CN"/>
              </w:rPr>
              <w:t>C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</w:t>
            </w:r>
            <w:r w:rsidRPr="0087134E">
              <w:rPr>
                <w:rFonts w:eastAsia="MS Gothic"/>
              </w:rPr>
              <w:t xml:space="preserve"> COUNTER REQUEST</w:t>
            </w:r>
            <w:r w:rsidRPr="0087134E">
              <w:t xml:space="preserve"> message</w:t>
            </w:r>
            <w:r w:rsidRPr="0087134E">
              <w:rPr>
                <w:lang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4813" w14:textId="77777777" w:rsidR="00C55575" w:rsidRPr="0087134E" w:rsidRDefault="00C55575" w:rsidP="006B08C0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0022" w14:textId="77777777" w:rsidR="00C55575" w:rsidRPr="0087134E" w:rsidRDefault="00C55575" w:rsidP="006B08C0">
            <w:pPr>
              <w:pStyle w:val="TAL"/>
              <w:rPr>
                <w:rFonts w:eastAsia="MS Gothic"/>
              </w:rPr>
            </w:pPr>
            <w:r w:rsidRPr="0087134E">
              <w:rPr>
                <w:rFonts w:eastAsia="MS Gothic"/>
              </w:rPr>
              <w:t xml:space="preserve">NR RRC: </w:t>
            </w:r>
            <w:proofErr w:type="spellStart"/>
            <w:r w:rsidRPr="0087134E">
              <w:rPr>
                <w:rFonts w:eastAsia="MS Gothic"/>
                <w:i/>
              </w:rPr>
              <w:t>DLInformationTransfer</w:t>
            </w:r>
            <w:proofErr w:type="spellEnd"/>
          </w:p>
          <w:p w14:paraId="6BA0DC4F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rFonts w:eastAsia="MS Gothic"/>
              </w:rPr>
              <w:t xml:space="preserve">TC: UE TEST LOOP MODE </w:t>
            </w:r>
            <w:r w:rsidRPr="0087134E">
              <w:rPr>
                <w:lang w:eastAsia="zh-CN"/>
              </w:rPr>
              <w:t>C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</w:t>
            </w:r>
            <w:r w:rsidRPr="0087134E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B93D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1A6D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3E3CE039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EBBE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60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7818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>UE respond</w:t>
            </w:r>
            <w:r w:rsidRPr="0087134E">
              <w:rPr>
                <w:lang w:eastAsia="zh-CN"/>
              </w:rPr>
              <w:t>s</w:t>
            </w:r>
            <w:r w:rsidRPr="0087134E">
              <w:t xml:space="preserve"> with UE TEST LOOP MODE </w:t>
            </w:r>
            <w:r w:rsidRPr="0087134E">
              <w:rPr>
                <w:lang w:eastAsia="zh-CN"/>
              </w:rPr>
              <w:t>C</w:t>
            </w:r>
            <w:r w:rsidRPr="0087134E"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00AA" w14:textId="77777777" w:rsidR="00C55575" w:rsidRPr="0087134E" w:rsidRDefault="00C55575" w:rsidP="006B08C0">
            <w:pPr>
              <w:pStyle w:val="TAC"/>
            </w:pPr>
            <w:r w:rsidRPr="0087134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72B1" w14:textId="77777777" w:rsidR="00C55575" w:rsidRPr="0087134E" w:rsidRDefault="00C55575" w:rsidP="006B08C0">
            <w:pPr>
              <w:pStyle w:val="TAL"/>
              <w:rPr>
                <w:rFonts w:eastAsia="MS Gothic"/>
              </w:rPr>
            </w:pPr>
            <w:r w:rsidRPr="0087134E">
              <w:rPr>
                <w:rFonts w:eastAsia="MS Gothic"/>
              </w:rPr>
              <w:t xml:space="preserve">NR RRC: </w:t>
            </w:r>
            <w:proofErr w:type="spellStart"/>
            <w:r w:rsidRPr="0087134E">
              <w:rPr>
                <w:rFonts w:eastAsia="MS Gothic"/>
                <w:i/>
              </w:rPr>
              <w:t>ULInformationTransfer</w:t>
            </w:r>
            <w:proofErr w:type="spellEnd"/>
          </w:p>
          <w:p w14:paraId="38D8D0BC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rFonts w:eastAsia="MS Gothic"/>
              </w:rPr>
              <w:t xml:space="preserve">TC: UE TEST LOOP MODE </w:t>
            </w:r>
            <w:r w:rsidRPr="0087134E">
              <w:rPr>
                <w:lang w:eastAsia="zh-CN"/>
              </w:rPr>
              <w:t>C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</w:t>
            </w:r>
            <w:r w:rsidRPr="0087134E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8D5E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3D84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76996538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BA82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61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D1DD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Check: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>Is</w:t>
            </w:r>
            <w:r w:rsidRPr="0087134E">
              <w:rPr>
                <w:rFonts w:eastAsia="MS Gothic"/>
              </w:rPr>
              <w:t xml:space="preserve"> the number of reported </w:t>
            </w:r>
            <w:r w:rsidRPr="0087134E">
              <w:rPr>
                <w:lang w:eastAsia="zh-CN"/>
              </w:rPr>
              <w:t xml:space="preserve">MBS </w:t>
            </w:r>
            <w:r w:rsidRPr="0087134E">
              <w:t>P</w:t>
            </w:r>
            <w:r w:rsidRPr="0087134E">
              <w:rPr>
                <w:lang w:eastAsia="zh-CN"/>
              </w:rPr>
              <w:t>ackets</w:t>
            </w:r>
            <w:r w:rsidRPr="0087134E">
              <w:rPr>
                <w:rFonts w:eastAsia="MS Gothic"/>
              </w:rPr>
              <w:t xml:space="preserve"> received on the M</w:t>
            </w:r>
            <w:r w:rsidRPr="0087134E">
              <w:rPr>
                <w:lang w:eastAsia="zh-CN"/>
              </w:rPr>
              <w:t>T</w:t>
            </w:r>
            <w:r w:rsidRPr="0087134E">
              <w:rPr>
                <w:rFonts w:eastAsia="MS Gothic"/>
              </w:rPr>
              <w:t>CH in step 60 greater than the number of reported in step 50</w:t>
            </w:r>
            <w:r w:rsidRPr="0087134E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CD72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772B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5D8C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B528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P</w:t>
            </w:r>
          </w:p>
        </w:tc>
      </w:tr>
      <w:tr w:rsidR="00C55575" w:rsidRPr="0087134E" w14:paraId="662D4DE6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FD31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37B6" w14:textId="77777777" w:rsidR="00C55575" w:rsidRPr="0087134E" w:rsidRDefault="00C55575" w:rsidP="006B08C0">
            <w:pPr>
              <w:pStyle w:val="TAL"/>
              <w:rPr>
                <w:highlight w:val="green"/>
                <w:lang w:eastAsia="zh-CN"/>
              </w:rPr>
            </w:pPr>
            <w:r w:rsidRPr="0087134E">
              <w:t xml:space="preserve">EXCEPTION: Steps 62a1-62a13 describe behaviour that depends on UE configuration; the "lower case letter" identifies a step sequence that takes place if </w:t>
            </w:r>
            <w:proofErr w:type="spellStart"/>
            <w:r w:rsidRPr="0087134E">
              <w:t>inactiveState</w:t>
            </w:r>
            <w:proofErr w:type="spellEnd"/>
            <w:r w:rsidRPr="0087134E">
              <w:t xml:space="preserve"> is configured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82526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5E916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BD95D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C5F6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1BB7A248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6118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62a1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CF2E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 xml:space="preserve">IF </w:t>
            </w:r>
            <w:proofErr w:type="spellStart"/>
            <w:r w:rsidRPr="0087134E">
              <w:t>pc_inactiveState</w:t>
            </w:r>
            <w:proofErr w:type="spellEnd"/>
            <w:r w:rsidRPr="0087134E">
              <w:t xml:space="preserve"> THEN the SS transmits an </w:t>
            </w:r>
            <w:proofErr w:type="spellStart"/>
            <w:r w:rsidRPr="0087134E">
              <w:rPr>
                <w:i/>
              </w:rPr>
              <w:t>RRCRelease</w:t>
            </w:r>
            <w:proofErr w:type="spellEnd"/>
            <w:r w:rsidRPr="0087134E">
              <w:t xml:space="preserve"> message with </w:t>
            </w:r>
            <w:proofErr w:type="spellStart"/>
            <w:r w:rsidRPr="0087134E">
              <w:rPr>
                <w:i/>
              </w:rPr>
              <w:t>suspendConfig</w:t>
            </w:r>
            <w:proofErr w:type="spellEnd"/>
            <w:r w:rsidRPr="0087134E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DC1F" w14:textId="77777777" w:rsidR="00C55575" w:rsidRPr="0087134E" w:rsidRDefault="00C55575" w:rsidP="006B08C0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64E1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 xml:space="preserve">NR </w:t>
            </w:r>
            <w:smartTag w:uri="urn:schemas-microsoft-com:office:smarttags" w:element="stockticker">
              <w:r w:rsidRPr="0087134E">
                <w:t>RRC</w:t>
              </w:r>
            </w:smartTag>
            <w:r w:rsidRPr="0087134E">
              <w:t xml:space="preserve">: </w:t>
            </w:r>
            <w:proofErr w:type="spellStart"/>
            <w:r w:rsidRPr="0087134E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00DA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815D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1E0CB625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614C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62a2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82D8" w14:textId="77777777" w:rsidR="00C55575" w:rsidRPr="0087134E" w:rsidRDefault="00C55575" w:rsidP="006B08C0">
            <w:pPr>
              <w:pStyle w:val="TAL"/>
              <w:rPr>
                <w:highlight w:val="green"/>
                <w:lang w:eastAsia="zh-CN"/>
              </w:rPr>
            </w:pPr>
            <w:r w:rsidRPr="0087134E">
              <w:rPr>
                <w:lang w:eastAsia="zh-CN"/>
              </w:rPr>
              <w:t>SS change NR Cell 2 system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5109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CBCB" w14:textId="77777777" w:rsidR="00C55575" w:rsidRPr="0087134E" w:rsidRDefault="00C55575" w:rsidP="006B08C0">
            <w:pPr>
              <w:pStyle w:val="TAL"/>
            </w:pPr>
            <w:r w:rsidRPr="0087134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F899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D4DB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</w:tr>
      <w:tr w:rsidR="00C55575" w:rsidRPr="0087134E" w14:paraId="5A68F214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6216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62a3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CC1E" w14:textId="77777777" w:rsidR="00C55575" w:rsidRPr="0087134E" w:rsidRDefault="00C55575" w:rsidP="006B08C0">
            <w:pPr>
              <w:pStyle w:val="TAL"/>
            </w:pPr>
            <w:r w:rsidRPr="0087134E">
              <w:t>The SS configures:</w:t>
            </w:r>
          </w:p>
          <w:p w14:paraId="575A8AD7" w14:textId="77777777" w:rsidR="00C55575" w:rsidRPr="0087134E" w:rsidRDefault="00C55575" w:rsidP="006B08C0">
            <w:pPr>
              <w:pStyle w:val="TAL"/>
            </w:pPr>
            <w:r w:rsidRPr="0087134E">
              <w:t>-NR Cell 1 as the "Non-suitable cell".</w:t>
            </w:r>
          </w:p>
          <w:p w14:paraId="478D4255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>-NR Cell 2 as the "Serving cell".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83C2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6AE3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7642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9C1D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4471123D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D8B0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62a4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8F3C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>Wait for 8[FR1]/27[FR2] seconds.(Note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C96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5D85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BF04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AE22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6B2EADF4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775E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62a5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1662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 xml:space="preserve">Wait </w:t>
            </w:r>
            <w:r w:rsidRPr="0087134E">
              <w:rPr>
                <w:rFonts w:eastAsia="MS Gothic"/>
              </w:rPr>
              <w:t>for a period equal to the MCCH repetition period</w:t>
            </w:r>
            <w:r w:rsidRPr="0087134E">
              <w:rPr>
                <w:lang w:eastAsia="zh-CN"/>
              </w:rPr>
              <w:t xml:space="preserve"> for the UE to receive </w:t>
            </w:r>
            <w:proofErr w:type="spellStart"/>
            <w:r w:rsidRPr="0087134E">
              <w:rPr>
                <w:i/>
                <w:color w:val="000000"/>
              </w:rPr>
              <w:t>MBSBroadcastConfiguration</w:t>
            </w:r>
            <w:proofErr w:type="spellEnd"/>
            <w:r w:rsidRPr="0087134E">
              <w:rPr>
                <w:i/>
                <w:color w:val="000000"/>
                <w:lang w:eastAsia="zh-CN"/>
              </w:rPr>
              <w:t xml:space="preserve"> </w:t>
            </w:r>
            <w:r w:rsidRPr="0087134E">
              <w:rPr>
                <w:lang w:eastAsia="zh-CN"/>
              </w:rPr>
              <w:t>message on NR Cell 2. (Note 3)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8126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5696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92C8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D7C6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2A146837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6079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0576" w14:textId="2DDEA327" w:rsidR="00C55575" w:rsidRPr="0087134E" w:rsidRDefault="00C55575" w:rsidP="00C55575">
            <w:pPr>
              <w:pStyle w:val="TAL"/>
              <w:rPr>
                <w:lang w:eastAsia="zh-CN"/>
              </w:rPr>
            </w:pPr>
            <w:r w:rsidRPr="0087134E">
              <w:t xml:space="preserve">Exception: Step </w:t>
            </w:r>
            <w:del w:id="2" w:author="Zhaoya" w:date="2023-08-07T15:06:00Z">
              <w:r w:rsidRPr="0087134E" w:rsidDel="00C55575">
                <w:delText xml:space="preserve">67 </w:delText>
              </w:r>
            </w:del>
            <w:ins w:id="3" w:author="Zhaoya" w:date="2023-08-07T15:06:00Z">
              <w:r w:rsidRPr="0087134E">
                <w:t>6</w:t>
              </w:r>
              <w:r>
                <w:t>2a6</w:t>
              </w:r>
              <w:r w:rsidRPr="0087134E">
                <w:t xml:space="preserve"> </w:t>
              </w:r>
            </w:ins>
            <w:r w:rsidRPr="0087134E">
              <w:t>is repeated 5 times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2AF3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9720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8136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E59C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77398AE7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D7F3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62a6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7A8A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 xml:space="preserve">The SS transmits a MBS Packet on the MTCH with LCID=1 and g-RNTI = </w:t>
            </w:r>
            <w:r w:rsidRPr="0087134E">
              <w:rPr>
                <w:lang w:eastAsia="zh-CN"/>
              </w:rPr>
              <w:t>’</w:t>
            </w:r>
            <w:r w:rsidRPr="0087134E">
              <w:t>FFF1’H.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E450" w14:textId="77777777" w:rsidR="00C55575" w:rsidRPr="0087134E" w:rsidRDefault="00C55575" w:rsidP="006B08C0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A549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9B4B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4171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70726F8D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ADAF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62a7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16D3" w14:textId="77777777" w:rsidR="00C55575" w:rsidRPr="0087134E" w:rsidRDefault="00C55575" w:rsidP="006B08C0">
            <w:pPr>
              <w:pStyle w:val="TAL"/>
            </w:pPr>
            <w:r w:rsidRPr="0087134E">
              <w:t xml:space="preserve">The SS transmits a </w:t>
            </w:r>
            <w:r w:rsidRPr="0087134E">
              <w:rPr>
                <w:i/>
                <w:iCs/>
              </w:rPr>
              <w:t>Paging</w:t>
            </w:r>
            <w:r w:rsidRPr="0087134E">
              <w:t xml:space="preserve"> message including a matched identity (correct </w:t>
            </w:r>
            <w:proofErr w:type="spellStart"/>
            <w:r w:rsidRPr="0087134E">
              <w:rPr>
                <w:i/>
              </w:rPr>
              <w:t>fullI</w:t>
            </w:r>
            <w:proofErr w:type="spellEnd"/>
            <w:r w:rsidRPr="0087134E">
              <w:rPr>
                <w:i/>
              </w:rPr>
              <w:t>-RNTI</w:t>
            </w:r>
            <w:r w:rsidRPr="0087134E"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670E" w14:textId="77777777" w:rsidR="00C55575" w:rsidRPr="0087134E" w:rsidRDefault="00C55575" w:rsidP="006B08C0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6C16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 xml:space="preserve">NR </w:t>
            </w:r>
            <w:smartTag w:uri="urn:schemas-microsoft-com:office:smarttags" w:element="stockticker">
              <w:r w:rsidRPr="0087134E">
                <w:t>RRC</w:t>
              </w:r>
            </w:smartTag>
            <w:r w:rsidRPr="0087134E">
              <w:t xml:space="preserve">: </w:t>
            </w:r>
            <w:r w:rsidRPr="0087134E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654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724A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</w:tr>
      <w:tr w:rsidR="00C55575" w:rsidRPr="0087134E" w14:paraId="64775592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58EC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62a8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5ABC" w14:textId="77777777" w:rsidR="00C55575" w:rsidRPr="0087134E" w:rsidRDefault="00C55575" w:rsidP="006B08C0">
            <w:pPr>
              <w:pStyle w:val="TAL"/>
            </w:pPr>
            <w:r w:rsidRPr="0087134E">
              <w:t xml:space="preserve">The UE transmits an </w:t>
            </w:r>
            <w:proofErr w:type="spellStart"/>
            <w:r w:rsidRPr="0087134E">
              <w:rPr>
                <w:i/>
                <w:iCs/>
              </w:rPr>
              <w:t>RRCResumeRequest</w:t>
            </w:r>
            <w:proofErr w:type="spellEnd"/>
            <w:r w:rsidRPr="0087134E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A1A8" w14:textId="77777777" w:rsidR="00C55575" w:rsidRPr="0087134E" w:rsidRDefault="00C55575" w:rsidP="006B08C0">
            <w:pPr>
              <w:pStyle w:val="TAC"/>
            </w:pPr>
            <w:r w:rsidRPr="0087134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8F30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 xml:space="preserve">NR </w:t>
            </w:r>
            <w:smartTag w:uri="urn:schemas-microsoft-com:office:smarttags" w:element="stockticker">
              <w:r w:rsidRPr="0087134E">
                <w:t>RRC</w:t>
              </w:r>
            </w:smartTag>
            <w:r w:rsidRPr="0087134E">
              <w:t xml:space="preserve">: </w:t>
            </w:r>
            <w:proofErr w:type="spellStart"/>
            <w:r w:rsidRPr="0087134E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E028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2F74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</w:tr>
      <w:tr w:rsidR="00C55575" w:rsidRPr="0087134E" w14:paraId="68B45A71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B979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62a9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4554" w14:textId="77777777" w:rsidR="00C55575" w:rsidRPr="0087134E" w:rsidRDefault="00C55575" w:rsidP="006B08C0">
            <w:pPr>
              <w:pStyle w:val="TAL"/>
            </w:pPr>
            <w:r w:rsidRPr="0087134E">
              <w:t xml:space="preserve">The SS transmits an </w:t>
            </w:r>
            <w:proofErr w:type="spellStart"/>
            <w:r w:rsidRPr="0087134E">
              <w:rPr>
                <w:i/>
                <w:iCs/>
              </w:rPr>
              <w:t>RRCResume</w:t>
            </w:r>
            <w:proofErr w:type="spellEnd"/>
            <w:r w:rsidRPr="0087134E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705A" w14:textId="77777777" w:rsidR="00C55575" w:rsidRPr="0087134E" w:rsidRDefault="00C55575" w:rsidP="006B08C0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CF16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 xml:space="preserve">NR </w:t>
            </w:r>
            <w:smartTag w:uri="urn:schemas-microsoft-com:office:smarttags" w:element="stockticker">
              <w:r w:rsidRPr="0087134E">
                <w:t>RRC</w:t>
              </w:r>
            </w:smartTag>
            <w:r w:rsidRPr="0087134E">
              <w:t xml:space="preserve">: </w:t>
            </w:r>
            <w:proofErr w:type="spellStart"/>
            <w:r w:rsidRPr="0087134E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6725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C7D0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</w:tr>
      <w:tr w:rsidR="00C55575" w:rsidRPr="0087134E" w14:paraId="123F128E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7FC2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62a10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2618" w14:textId="77777777" w:rsidR="00C55575" w:rsidRPr="0087134E" w:rsidRDefault="00C55575" w:rsidP="006B08C0">
            <w:pPr>
              <w:pStyle w:val="TAL"/>
            </w:pPr>
            <w:r w:rsidRPr="0087134E">
              <w:t xml:space="preserve">The UE transmits an </w:t>
            </w:r>
            <w:proofErr w:type="spellStart"/>
            <w:r w:rsidRPr="0087134E">
              <w:rPr>
                <w:i/>
                <w:iCs/>
              </w:rPr>
              <w:t>RRCResumeComplete</w:t>
            </w:r>
            <w:proofErr w:type="spellEnd"/>
            <w:r w:rsidRPr="0087134E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40C9" w14:textId="77777777" w:rsidR="00C55575" w:rsidRPr="0087134E" w:rsidRDefault="00C55575" w:rsidP="006B08C0">
            <w:pPr>
              <w:pStyle w:val="TAC"/>
            </w:pPr>
            <w:r w:rsidRPr="0087134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1F3D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 xml:space="preserve">NR </w:t>
            </w:r>
            <w:smartTag w:uri="urn:schemas-microsoft-com:office:smarttags" w:element="stockticker">
              <w:r w:rsidRPr="0087134E">
                <w:t>RRC</w:t>
              </w:r>
            </w:smartTag>
            <w:r w:rsidRPr="0087134E">
              <w:t xml:space="preserve">: </w:t>
            </w:r>
            <w:proofErr w:type="spellStart"/>
            <w:r w:rsidRPr="0087134E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0DD2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2701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</w:tr>
      <w:tr w:rsidR="00C55575" w:rsidRPr="0087134E" w14:paraId="35E97CB8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861D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62a11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C6AC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 xml:space="preserve">The SS transmits an </w:t>
            </w:r>
            <w:r w:rsidRPr="0087134E">
              <w:rPr>
                <w:rFonts w:eastAsia="MS Gothic"/>
              </w:rPr>
              <w:t xml:space="preserve">UE TEST LOOP MODE </w:t>
            </w:r>
            <w:r w:rsidRPr="0087134E">
              <w:rPr>
                <w:lang w:eastAsia="zh-CN"/>
              </w:rPr>
              <w:t>C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</w:t>
            </w:r>
            <w:r w:rsidRPr="0087134E">
              <w:rPr>
                <w:rFonts w:eastAsia="MS Gothic"/>
              </w:rPr>
              <w:t xml:space="preserve"> COUNTER REQUEST</w:t>
            </w:r>
            <w:r w:rsidRPr="0087134E">
              <w:t xml:space="preserve"> message</w:t>
            </w:r>
            <w:r w:rsidRPr="0087134E">
              <w:rPr>
                <w:lang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A0E8" w14:textId="77777777" w:rsidR="00C55575" w:rsidRPr="0087134E" w:rsidRDefault="00C55575" w:rsidP="006B08C0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B7C0" w14:textId="77777777" w:rsidR="00C55575" w:rsidRPr="0087134E" w:rsidRDefault="00C55575" w:rsidP="006B08C0">
            <w:pPr>
              <w:pStyle w:val="TAL"/>
              <w:rPr>
                <w:rFonts w:eastAsia="MS Gothic"/>
              </w:rPr>
            </w:pPr>
            <w:r w:rsidRPr="0087134E">
              <w:rPr>
                <w:rFonts w:eastAsia="MS Gothic"/>
              </w:rPr>
              <w:t xml:space="preserve">NR RRC: </w:t>
            </w:r>
            <w:proofErr w:type="spellStart"/>
            <w:r w:rsidRPr="0087134E">
              <w:rPr>
                <w:rFonts w:eastAsia="MS Gothic"/>
                <w:i/>
              </w:rPr>
              <w:t>DLInformationTransfer</w:t>
            </w:r>
            <w:proofErr w:type="spellEnd"/>
          </w:p>
          <w:p w14:paraId="2B7D27EE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rFonts w:eastAsia="MS Gothic"/>
              </w:rPr>
              <w:t xml:space="preserve">TC: UE TEST LOOP MODE </w:t>
            </w:r>
            <w:r w:rsidRPr="0087134E">
              <w:rPr>
                <w:lang w:eastAsia="zh-CN"/>
              </w:rPr>
              <w:t>C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</w:t>
            </w:r>
            <w:r w:rsidRPr="0087134E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8D81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88F8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11496073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6487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62a12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6609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t>UE respond</w:t>
            </w:r>
            <w:r w:rsidRPr="0087134E">
              <w:rPr>
                <w:lang w:eastAsia="zh-CN"/>
              </w:rPr>
              <w:t>s</w:t>
            </w:r>
            <w:r w:rsidRPr="0087134E">
              <w:t xml:space="preserve"> with UE TEST LOOP MODE </w:t>
            </w:r>
            <w:r w:rsidRPr="0087134E">
              <w:rPr>
                <w:lang w:eastAsia="zh-CN"/>
              </w:rPr>
              <w:t>C</w:t>
            </w:r>
            <w:r w:rsidRPr="0087134E"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3CB0" w14:textId="77777777" w:rsidR="00C55575" w:rsidRPr="0087134E" w:rsidRDefault="00C55575" w:rsidP="006B08C0">
            <w:pPr>
              <w:pStyle w:val="TAC"/>
            </w:pPr>
            <w:r w:rsidRPr="0087134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087A" w14:textId="77777777" w:rsidR="00C55575" w:rsidRPr="0087134E" w:rsidRDefault="00C55575" w:rsidP="006B08C0">
            <w:pPr>
              <w:pStyle w:val="TAL"/>
              <w:rPr>
                <w:rFonts w:eastAsia="MS Gothic"/>
              </w:rPr>
            </w:pPr>
            <w:r w:rsidRPr="0087134E">
              <w:rPr>
                <w:rFonts w:eastAsia="MS Gothic"/>
              </w:rPr>
              <w:t xml:space="preserve">NR RRC: </w:t>
            </w:r>
            <w:proofErr w:type="spellStart"/>
            <w:r w:rsidRPr="0087134E">
              <w:rPr>
                <w:rFonts w:eastAsia="MS Gothic"/>
                <w:i/>
              </w:rPr>
              <w:t>ULInformationTransfer</w:t>
            </w:r>
            <w:proofErr w:type="spellEnd"/>
          </w:p>
          <w:p w14:paraId="16A4F050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rFonts w:eastAsia="MS Gothic"/>
              </w:rPr>
              <w:t xml:space="preserve">TC: UE TEST LOOP MODE </w:t>
            </w:r>
            <w:r w:rsidRPr="0087134E">
              <w:rPr>
                <w:lang w:eastAsia="zh-CN"/>
              </w:rPr>
              <w:t>C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</w:t>
            </w:r>
            <w:r w:rsidRPr="0087134E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E52F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17C9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t>-</w:t>
            </w:r>
          </w:p>
        </w:tc>
      </w:tr>
      <w:tr w:rsidR="00C55575" w:rsidRPr="0087134E" w14:paraId="521E6D89" w14:textId="77777777" w:rsidTr="006B08C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DADE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lastRenderedPageBreak/>
              <w:t>62a13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4E3D" w14:textId="530C9368" w:rsidR="00C55575" w:rsidRPr="0087134E" w:rsidRDefault="00C55575" w:rsidP="00C55575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Check: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>Is</w:t>
            </w:r>
            <w:r w:rsidRPr="0087134E">
              <w:rPr>
                <w:rFonts w:eastAsia="MS Gothic"/>
              </w:rPr>
              <w:t xml:space="preserve"> the number of reported </w:t>
            </w:r>
            <w:r w:rsidRPr="0087134E">
              <w:rPr>
                <w:lang w:eastAsia="zh-CN"/>
              </w:rPr>
              <w:t xml:space="preserve">MBS </w:t>
            </w:r>
            <w:r w:rsidRPr="0087134E">
              <w:t>P</w:t>
            </w:r>
            <w:r w:rsidRPr="0087134E">
              <w:rPr>
                <w:lang w:eastAsia="zh-CN"/>
              </w:rPr>
              <w:t>ackets</w:t>
            </w:r>
            <w:r w:rsidRPr="0087134E">
              <w:rPr>
                <w:rFonts w:eastAsia="MS Gothic"/>
              </w:rPr>
              <w:t xml:space="preserve"> received on the M</w:t>
            </w:r>
            <w:r w:rsidRPr="0087134E">
              <w:rPr>
                <w:lang w:eastAsia="zh-CN"/>
              </w:rPr>
              <w:t>T</w:t>
            </w:r>
            <w:r w:rsidRPr="0087134E">
              <w:rPr>
                <w:rFonts w:eastAsia="MS Gothic"/>
              </w:rPr>
              <w:t xml:space="preserve">CH in step </w:t>
            </w:r>
            <w:del w:id="4" w:author="Zhaoya" w:date="2023-08-07T15:05:00Z">
              <w:r w:rsidRPr="0087134E" w:rsidDel="00C55575">
                <w:rPr>
                  <w:rFonts w:eastAsia="MS Gothic"/>
                </w:rPr>
                <w:delText xml:space="preserve">77 </w:delText>
              </w:r>
            </w:del>
            <w:ins w:id="5" w:author="Zhaoya" w:date="2023-08-07T15:05:00Z">
              <w:r>
                <w:rPr>
                  <w:rFonts w:eastAsia="MS Gothic"/>
                </w:rPr>
                <w:t>62a</w:t>
              </w:r>
            </w:ins>
            <w:ins w:id="6" w:author="Zhaoya" w:date="2023-08-07T15:06:00Z">
              <w:r>
                <w:rPr>
                  <w:rFonts w:eastAsia="MS Gothic"/>
                </w:rPr>
                <w:t>12</w:t>
              </w:r>
            </w:ins>
            <w:ins w:id="7" w:author="Zhaoya" w:date="2023-08-07T15:05:00Z">
              <w:r w:rsidRPr="0087134E">
                <w:rPr>
                  <w:rFonts w:eastAsia="MS Gothic"/>
                </w:rPr>
                <w:t xml:space="preserve"> </w:t>
              </w:r>
            </w:ins>
            <w:r w:rsidRPr="0087134E">
              <w:rPr>
                <w:rFonts w:eastAsia="MS Gothic"/>
              </w:rPr>
              <w:t>greater than the number of reported in step 60</w:t>
            </w:r>
            <w:r w:rsidRPr="0087134E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60F7" w14:textId="77777777" w:rsidR="00C55575" w:rsidRPr="0087134E" w:rsidRDefault="00C55575" w:rsidP="006B08C0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9F4D" w14:textId="77777777" w:rsidR="00C55575" w:rsidRPr="0087134E" w:rsidRDefault="00C55575" w:rsidP="006B08C0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0FF6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12AE" w14:textId="77777777" w:rsidR="00C55575" w:rsidRPr="0087134E" w:rsidRDefault="00C55575" w:rsidP="006B08C0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P</w:t>
            </w:r>
          </w:p>
        </w:tc>
      </w:tr>
      <w:tr w:rsidR="00C55575" w:rsidRPr="0087134E" w14:paraId="6CA55AB3" w14:textId="77777777" w:rsidTr="006B08C0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EFD1" w14:textId="77777777" w:rsidR="00C55575" w:rsidRPr="0087134E" w:rsidRDefault="00C55575" w:rsidP="006B08C0">
            <w:pPr>
              <w:pStyle w:val="TAN"/>
            </w:pPr>
            <w:r w:rsidRPr="0087134E">
              <w:t>Note 1:</w:t>
            </w:r>
            <w:r w:rsidRPr="0087134E">
              <w:tab/>
              <w:t xml:space="preserve">MAC PDU for </w:t>
            </w:r>
            <w:proofErr w:type="spellStart"/>
            <w:r w:rsidRPr="0087134E">
              <w:rPr>
                <w:i/>
              </w:rPr>
              <w:t>MBSBroadcastConfiguration</w:t>
            </w:r>
            <w:proofErr w:type="spellEnd"/>
            <w:r w:rsidRPr="0087134E">
              <w:t xml:space="preserve"> is 15 bytes (12 bytes RLC SDU + 1 byte UMD PDU header + 2 bytes MAC sub Header) and DL assignments are set to 96 bits (L</w:t>
            </w:r>
            <w:r w:rsidRPr="0087134E">
              <w:rPr>
                <w:vertAlign w:val="subscript"/>
              </w:rPr>
              <w:t>RBs</w:t>
            </w:r>
            <w:r w:rsidRPr="0087134E">
              <w:t xml:space="preserve"> &amp; I</w:t>
            </w:r>
            <w:r w:rsidRPr="0087134E">
              <w:rPr>
                <w:vertAlign w:val="subscript"/>
              </w:rPr>
              <w:t xml:space="preserve">MCS </w:t>
            </w:r>
            <w:r w:rsidRPr="0087134E">
              <w:t xml:space="preserve">as per 38.523-3[3] annex B) so that </w:t>
            </w:r>
            <w:proofErr w:type="spellStart"/>
            <w:r w:rsidRPr="0087134E">
              <w:rPr>
                <w:i/>
              </w:rPr>
              <w:t>MBSBroadcastConfiguration</w:t>
            </w:r>
            <w:proofErr w:type="spellEnd"/>
            <w:r w:rsidRPr="0087134E">
              <w:rPr>
                <w:i/>
              </w:rPr>
              <w:t xml:space="preserve"> </w:t>
            </w:r>
            <w:r w:rsidRPr="0087134E">
              <w:t>need to be sent in 2 slots.</w:t>
            </w:r>
          </w:p>
          <w:p w14:paraId="2C6916F8" w14:textId="77777777" w:rsidR="00C55575" w:rsidRPr="0087134E" w:rsidRDefault="00C55575" w:rsidP="006B08C0">
            <w:pPr>
              <w:pStyle w:val="TAN"/>
              <w:rPr>
                <w:vertAlign w:val="subscript"/>
                <w:lang w:eastAsia="zh-CN"/>
              </w:rPr>
            </w:pPr>
            <w:r w:rsidRPr="0087134E">
              <w:t>Note 2:</w:t>
            </w:r>
            <w:r w:rsidRPr="0087134E">
              <w:tab/>
              <w:t xml:space="preserve">The wait time at steps 38 is the cell re-selection delay to a newly detectable cell, it can be expressed as:  </w:t>
            </w:r>
            <w:proofErr w:type="spellStart"/>
            <w:r w:rsidRPr="0087134E">
              <w:t>T</w:t>
            </w:r>
            <w:r w:rsidRPr="0087134E">
              <w:rPr>
                <w:vertAlign w:val="subscript"/>
              </w:rPr>
              <w:t>detect</w:t>
            </w:r>
            <w:proofErr w:type="gramStart"/>
            <w:r w:rsidRPr="0087134E">
              <w:rPr>
                <w:vertAlign w:val="subscript"/>
              </w:rPr>
              <w:t>,NR</w:t>
            </w:r>
            <w:proofErr w:type="gramEnd"/>
            <w:r w:rsidRPr="0087134E">
              <w:rPr>
                <w:vertAlign w:val="subscript"/>
              </w:rPr>
              <w:t>_Intra</w:t>
            </w:r>
            <w:proofErr w:type="spellEnd"/>
            <w:r w:rsidRPr="0087134E">
              <w:t xml:space="preserve"> (as per TS 38.133 [30], clause 4.2.2.3) plus the time to read the system information T</w:t>
            </w:r>
            <w:r w:rsidRPr="0087134E">
              <w:rPr>
                <w:vertAlign w:val="subscript"/>
              </w:rPr>
              <w:t>SI-NR</w:t>
            </w:r>
            <w:r w:rsidRPr="0087134E">
              <w:rPr>
                <w:vertAlign w:val="subscript"/>
                <w:lang w:eastAsia="zh-CN"/>
              </w:rPr>
              <w:t xml:space="preserve"> </w:t>
            </w:r>
            <w:r w:rsidRPr="0087134E">
              <w:rPr>
                <w:lang w:eastAsia="zh-CN"/>
              </w:rPr>
              <w:t>(1280ms).</w:t>
            </w:r>
          </w:p>
          <w:p w14:paraId="56A2ED40" w14:textId="77777777" w:rsidR="00C55575" w:rsidRPr="0087134E" w:rsidRDefault="00C55575" w:rsidP="006B08C0">
            <w:pPr>
              <w:pStyle w:val="TAN"/>
            </w:pPr>
            <w:r w:rsidRPr="0087134E">
              <w:t>Note 3:</w:t>
            </w:r>
            <w:r w:rsidRPr="0087134E">
              <w:tab/>
              <w:t xml:space="preserve">MAC PDU for </w:t>
            </w:r>
            <w:proofErr w:type="spellStart"/>
            <w:r w:rsidRPr="0087134E">
              <w:rPr>
                <w:i/>
              </w:rPr>
              <w:t>MBSBroadcastConfiguration</w:t>
            </w:r>
            <w:proofErr w:type="spellEnd"/>
            <w:r w:rsidRPr="0087134E">
              <w:t xml:space="preserve"> is 15 bytes (12 bytes RLC SDU + 1 byte UMD PDU header + 2 bytes MAC sub Header) and DL assignment is set to larger than 120 bits (L</w:t>
            </w:r>
            <w:r w:rsidRPr="0087134E">
              <w:rPr>
                <w:vertAlign w:val="subscript"/>
              </w:rPr>
              <w:t>RBs</w:t>
            </w:r>
            <w:r w:rsidRPr="0087134E">
              <w:t xml:space="preserve"> &amp; I</w:t>
            </w:r>
            <w:r w:rsidRPr="0087134E">
              <w:rPr>
                <w:vertAlign w:val="subscript"/>
              </w:rPr>
              <w:t xml:space="preserve">MCS </w:t>
            </w:r>
            <w:r w:rsidRPr="0087134E">
              <w:t xml:space="preserve">as per 38.523-3[3] annex B) so that </w:t>
            </w:r>
            <w:proofErr w:type="spellStart"/>
            <w:r w:rsidRPr="0087134E">
              <w:rPr>
                <w:i/>
              </w:rPr>
              <w:t>MBSBroadcastConfiguration</w:t>
            </w:r>
            <w:proofErr w:type="spellEnd"/>
            <w:r w:rsidRPr="0087134E">
              <w:rPr>
                <w:i/>
              </w:rPr>
              <w:t xml:space="preserve"> </w:t>
            </w:r>
            <w:r w:rsidRPr="0087134E">
              <w:t>could to be sent in 1 slot.</w:t>
            </w:r>
          </w:p>
          <w:p w14:paraId="4374A331" w14:textId="77777777" w:rsidR="00C55575" w:rsidRPr="0087134E" w:rsidRDefault="00C55575" w:rsidP="006B08C0">
            <w:pPr>
              <w:pStyle w:val="TAN"/>
              <w:rPr>
                <w:vertAlign w:val="subscript"/>
              </w:rPr>
            </w:pPr>
            <w:r w:rsidRPr="0087134E">
              <w:t>Note 4:</w:t>
            </w:r>
            <w:r w:rsidRPr="0087134E">
              <w:tab/>
              <w:t xml:space="preserve">The wait time at steps 62a4 is the cell re-selection delay to an already detected cell, it can be expressed as: </w:t>
            </w:r>
            <w:proofErr w:type="spellStart"/>
            <w:r w:rsidRPr="0087134E">
              <w:t>T</w:t>
            </w:r>
            <w:r w:rsidRPr="0087134E">
              <w:rPr>
                <w:vertAlign w:val="subscript"/>
              </w:rPr>
              <w:t>evaluate</w:t>
            </w:r>
            <w:proofErr w:type="gramStart"/>
            <w:r w:rsidRPr="0087134E">
              <w:rPr>
                <w:vertAlign w:val="subscript"/>
              </w:rPr>
              <w:t>,NR</w:t>
            </w:r>
            <w:proofErr w:type="gramEnd"/>
            <w:r w:rsidRPr="0087134E">
              <w:rPr>
                <w:vertAlign w:val="subscript"/>
              </w:rPr>
              <w:t>_Intra</w:t>
            </w:r>
            <w:proofErr w:type="spellEnd"/>
            <w:r w:rsidRPr="0087134E">
              <w:t xml:space="preserve"> (as per TS 38.133 [30], clause 4.2.2.3) plus the time to read the system information T</w:t>
            </w:r>
            <w:r w:rsidRPr="0087134E">
              <w:rPr>
                <w:vertAlign w:val="subscript"/>
              </w:rPr>
              <w:t>SI-NR</w:t>
            </w:r>
            <w:r w:rsidRPr="0087134E">
              <w:rPr>
                <w:vertAlign w:val="subscript"/>
                <w:lang w:eastAsia="zh-CN"/>
              </w:rPr>
              <w:t xml:space="preserve"> </w:t>
            </w:r>
            <w:r w:rsidRPr="0087134E">
              <w:rPr>
                <w:lang w:eastAsia="zh-CN"/>
              </w:rPr>
              <w:t>(1280ms).</w:t>
            </w:r>
          </w:p>
        </w:tc>
      </w:tr>
    </w:tbl>
    <w:p w14:paraId="1E95854F" w14:textId="77777777" w:rsidR="00C55575" w:rsidRPr="0087134E" w:rsidRDefault="00C55575" w:rsidP="00C55575">
      <w:pPr>
        <w:rPr>
          <w:rFonts w:eastAsia="PMingLiU"/>
          <w:lang w:eastAsia="zh-TW"/>
        </w:rPr>
      </w:pPr>
    </w:p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54FA23B" w14:textId="1C50C5C5" w:rsidR="00C55575" w:rsidRDefault="00C55575" w:rsidP="00C5557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61887E0E" w14:textId="77777777" w:rsidR="00D14F26" w:rsidRPr="0087134E" w:rsidRDefault="00D14F26" w:rsidP="00D14F26">
      <w:pPr>
        <w:pStyle w:val="TH"/>
      </w:pPr>
      <w:r w:rsidRPr="0087134E">
        <w:t xml:space="preserve">Table 14.1.1.1.3.3-4: </w:t>
      </w:r>
      <w:r w:rsidRPr="0087134E">
        <w:rPr>
          <w:i/>
        </w:rPr>
        <w:t>BWP-</w:t>
      </w:r>
      <w:proofErr w:type="spellStart"/>
      <w:r w:rsidRPr="0087134E">
        <w:rPr>
          <w:i/>
        </w:rPr>
        <w:t>DownlinkCommon</w:t>
      </w:r>
      <w:proofErr w:type="spellEnd"/>
      <w:r w:rsidRPr="0087134E">
        <w:rPr>
          <w:i/>
        </w:rPr>
        <w:t xml:space="preserve"> </w:t>
      </w:r>
      <w:r w:rsidRPr="0087134E">
        <w:rPr>
          <w:lang w:eastAsia="zh-CN"/>
        </w:rPr>
        <w:t>(</w:t>
      </w:r>
      <w:r w:rsidRPr="0087134E">
        <w:t>Table 14.1.1.1.3.3-3)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14F26" w:rsidRPr="0087134E" w14:paraId="0336C836" w14:textId="77777777" w:rsidTr="006B08C0">
        <w:tc>
          <w:tcPr>
            <w:tcW w:w="9747" w:type="dxa"/>
            <w:gridSpan w:val="4"/>
          </w:tcPr>
          <w:p w14:paraId="4C58BC25" w14:textId="77777777" w:rsidR="00D14F26" w:rsidRPr="0087134E" w:rsidRDefault="00D14F26" w:rsidP="006B08C0">
            <w:pPr>
              <w:pStyle w:val="TAH"/>
              <w:jc w:val="left"/>
              <w:rPr>
                <w:b w:val="0"/>
              </w:rPr>
            </w:pPr>
            <w:r w:rsidRPr="0087134E">
              <w:rPr>
                <w:b w:val="0"/>
              </w:rPr>
              <w:t xml:space="preserve">Derivation Path: TS 38.508-1 [4], Table 4.6.3-10 with condition </w:t>
            </w:r>
            <w:proofErr w:type="spellStart"/>
            <w:r w:rsidRPr="0087134E">
              <w:rPr>
                <w:b w:val="0"/>
              </w:rPr>
              <w:t>InitialBWP_SIB</w:t>
            </w:r>
            <w:proofErr w:type="spellEnd"/>
          </w:p>
        </w:tc>
      </w:tr>
      <w:tr w:rsidR="00D14F26" w:rsidRPr="0087134E" w14:paraId="10CBEA78" w14:textId="77777777" w:rsidTr="006B08C0">
        <w:tc>
          <w:tcPr>
            <w:tcW w:w="4535" w:type="dxa"/>
          </w:tcPr>
          <w:p w14:paraId="67AB8141" w14:textId="77777777" w:rsidR="00D14F26" w:rsidRPr="0087134E" w:rsidRDefault="00D14F26" w:rsidP="006B08C0">
            <w:pPr>
              <w:pStyle w:val="TAH"/>
            </w:pPr>
            <w:r w:rsidRPr="0087134E">
              <w:t>Information Element</w:t>
            </w:r>
          </w:p>
        </w:tc>
        <w:tc>
          <w:tcPr>
            <w:tcW w:w="2267" w:type="dxa"/>
          </w:tcPr>
          <w:p w14:paraId="398A78F3" w14:textId="77777777" w:rsidR="00D14F26" w:rsidRPr="0087134E" w:rsidRDefault="00D14F26" w:rsidP="006B08C0">
            <w:pPr>
              <w:pStyle w:val="TAH"/>
            </w:pPr>
            <w:r w:rsidRPr="0087134E">
              <w:t>Value/remark</w:t>
            </w:r>
          </w:p>
        </w:tc>
        <w:tc>
          <w:tcPr>
            <w:tcW w:w="1700" w:type="dxa"/>
          </w:tcPr>
          <w:p w14:paraId="104EE70F" w14:textId="77777777" w:rsidR="00D14F26" w:rsidRPr="0087134E" w:rsidRDefault="00D14F26" w:rsidP="006B08C0">
            <w:pPr>
              <w:pStyle w:val="TAH"/>
            </w:pPr>
            <w:r w:rsidRPr="0087134E">
              <w:t>Comment</w:t>
            </w:r>
          </w:p>
        </w:tc>
        <w:tc>
          <w:tcPr>
            <w:tcW w:w="1245" w:type="dxa"/>
          </w:tcPr>
          <w:p w14:paraId="3E02E9B0" w14:textId="77777777" w:rsidR="00D14F26" w:rsidRPr="0087134E" w:rsidRDefault="00D14F26" w:rsidP="006B08C0">
            <w:pPr>
              <w:pStyle w:val="TAH"/>
            </w:pPr>
            <w:r w:rsidRPr="0087134E">
              <w:t>Condition</w:t>
            </w:r>
          </w:p>
        </w:tc>
      </w:tr>
      <w:tr w:rsidR="00D14F26" w:rsidRPr="0087134E" w14:paraId="208C8688" w14:textId="77777777" w:rsidTr="006B08C0">
        <w:tc>
          <w:tcPr>
            <w:tcW w:w="4535" w:type="dxa"/>
          </w:tcPr>
          <w:p w14:paraId="79EEB5C9" w14:textId="77777777" w:rsidR="00D14F26" w:rsidRPr="0087134E" w:rsidRDefault="00D14F26" w:rsidP="006B08C0">
            <w:pPr>
              <w:pStyle w:val="TAL"/>
            </w:pPr>
            <w:r w:rsidRPr="0087134E">
              <w:t>BWP-</w:t>
            </w:r>
            <w:proofErr w:type="spellStart"/>
            <w:r w:rsidRPr="0087134E">
              <w:t>DownlinkCommon</w:t>
            </w:r>
            <w:proofErr w:type="spellEnd"/>
            <w:r w:rsidRPr="0087134E">
              <w:t xml:space="preserve"> ::= </w:t>
            </w:r>
            <w:r w:rsidRPr="0087134E">
              <w:rPr>
                <w:snapToGrid w:val="0"/>
              </w:rPr>
              <w:t xml:space="preserve">SEQUENCE </w:t>
            </w:r>
            <w:r w:rsidRPr="0087134E">
              <w:t>{</w:t>
            </w:r>
          </w:p>
        </w:tc>
        <w:tc>
          <w:tcPr>
            <w:tcW w:w="2267" w:type="dxa"/>
          </w:tcPr>
          <w:p w14:paraId="55C0E910" w14:textId="77777777" w:rsidR="00D14F26" w:rsidRPr="0087134E" w:rsidRDefault="00D14F26" w:rsidP="006B08C0">
            <w:pPr>
              <w:pStyle w:val="TAL"/>
            </w:pPr>
          </w:p>
        </w:tc>
        <w:tc>
          <w:tcPr>
            <w:tcW w:w="1700" w:type="dxa"/>
          </w:tcPr>
          <w:p w14:paraId="64B9ED31" w14:textId="77777777" w:rsidR="00D14F26" w:rsidRPr="0087134E" w:rsidRDefault="00D14F26" w:rsidP="006B08C0">
            <w:pPr>
              <w:pStyle w:val="TAL"/>
            </w:pPr>
          </w:p>
        </w:tc>
        <w:tc>
          <w:tcPr>
            <w:tcW w:w="1245" w:type="dxa"/>
          </w:tcPr>
          <w:p w14:paraId="4BCD5D99" w14:textId="77777777" w:rsidR="00D14F26" w:rsidRPr="0087134E" w:rsidRDefault="00D14F26" w:rsidP="006B08C0">
            <w:pPr>
              <w:pStyle w:val="TAL"/>
            </w:pPr>
          </w:p>
        </w:tc>
      </w:tr>
      <w:tr w:rsidR="00D14F26" w:rsidRPr="0087134E" w14:paraId="7A3A7956" w14:textId="77777777" w:rsidTr="006B08C0">
        <w:tc>
          <w:tcPr>
            <w:tcW w:w="4535" w:type="dxa"/>
          </w:tcPr>
          <w:p w14:paraId="4A11E1FA" w14:textId="77777777" w:rsidR="00D14F26" w:rsidRPr="0087134E" w:rsidRDefault="00D14F26" w:rsidP="006B08C0">
            <w:pPr>
              <w:pStyle w:val="TAL"/>
            </w:pPr>
            <w:r w:rsidRPr="0087134E">
              <w:t xml:space="preserve">  </w:t>
            </w:r>
            <w:proofErr w:type="spellStart"/>
            <w:r w:rsidRPr="0087134E">
              <w:t>pdcch-ConfigCommon</w:t>
            </w:r>
            <w:proofErr w:type="spellEnd"/>
            <w:r w:rsidRPr="0087134E">
              <w:t xml:space="preserve"> CHOICE {</w:t>
            </w:r>
          </w:p>
        </w:tc>
        <w:tc>
          <w:tcPr>
            <w:tcW w:w="2267" w:type="dxa"/>
          </w:tcPr>
          <w:p w14:paraId="2B17141B" w14:textId="77777777" w:rsidR="00D14F26" w:rsidRPr="0087134E" w:rsidRDefault="00D14F26" w:rsidP="006B08C0">
            <w:pPr>
              <w:pStyle w:val="TAL"/>
            </w:pPr>
          </w:p>
        </w:tc>
        <w:tc>
          <w:tcPr>
            <w:tcW w:w="1700" w:type="dxa"/>
          </w:tcPr>
          <w:p w14:paraId="2F6B12F2" w14:textId="77777777" w:rsidR="00D14F26" w:rsidRPr="0087134E" w:rsidRDefault="00D14F26" w:rsidP="006B08C0">
            <w:pPr>
              <w:pStyle w:val="TAL"/>
            </w:pPr>
          </w:p>
        </w:tc>
        <w:tc>
          <w:tcPr>
            <w:tcW w:w="1245" w:type="dxa"/>
          </w:tcPr>
          <w:p w14:paraId="39C29E2A" w14:textId="77777777" w:rsidR="00D14F26" w:rsidRPr="0087134E" w:rsidRDefault="00D14F26" w:rsidP="006B08C0">
            <w:pPr>
              <w:pStyle w:val="TAL"/>
            </w:pPr>
          </w:p>
        </w:tc>
      </w:tr>
      <w:tr w:rsidR="00D14F26" w:rsidRPr="0087134E" w14:paraId="64537686" w14:textId="77777777" w:rsidTr="006B08C0">
        <w:tc>
          <w:tcPr>
            <w:tcW w:w="4535" w:type="dxa"/>
          </w:tcPr>
          <w:p w14:paraId="304DCE68" w14:textId="77777777" w:rsidR="00D14F26" w:rsidRPr="0087134E" w:rsidRDefault="00D14F26" w:rsidP="006B08C0">
            <w:pPr>
              <w:pStyle w:val="TAL"/>
            </w:pPr>
            <w:r w:rsidRPr="0087134E">
              <w:t xml:space="preserve">    setup</w:t>
            </w:r>
          </w:p>
        </w:tc>
        <w:tc>
          <w:tcPr>
            <w:tcW w:w="2267" w:type="dxa"/>
          </w:tcPr>
          <w:p w14:paraId="33F4307E" w14:textId="77777777" w:rsidR="00D14F26" w:rsidRPr="0087134E" w:rsidRDefault="00D14F26" w:rsidP="006B08C0">
            <w:pPr>
              <w:pStyle w:val="TAL"/>
            </w:pPr>
            <w:r w:rsidRPr="0087134E">
              <w:t>PDCCH-</w:t>
            </w:r>
            <w:proofErr w:type="spellStart"/>
            <w:r w:rsidRPr="0087134E">
              <w:t>ConfigCommon</w:t>
            </w:r>
            <w:proofErr w:type="spellEnd"/>
            <w:r w:rsidRPr="0087134E">
              <w:t xml:space="preserve"> with </w:t>
            </w:r>
            <w:proofErr w:type="spellStart"/>
            <w:r w:rsidRPr="0087134E">
              <w:t>condition</w:t>
            </w:r>
            <w:del w:id="8" w:author="Zhaoya" w:date="2023-08-07T16:37:00Z">
              <w:r w:rsidRPr="0087134E" w:rsidDel="00D14F26">
                <w:delText xml:space="preserve">i </w:delText>
              </w:r>
            </w:del>
            <w:r w:rsidRPr="0087134E">
              <w:t>MBS_Broadcast</w:t>
            </w:r>
            <w:proofErr w:type="spellEnd"/>
          </w:p>
        </w:tc>
        <w:tc>
          <w:tcPr>
            <w:tcW w:w="1700" w:type="dxa"/>
          </w:tcPr>
          <w:p w14:paraId="39F51AE7" w14:textId="77777777" w:rsidR="00D14F26" w:rsidRPr="0087134E" w:rsidRDefault="00D14F26" w:rsidP="006B08C0">
            <w:pPr>
              <w:pStyle w:val="TAL"/>
            </w:pPr>
          </w:p>
        </w:tc>
        <w:tc>
          <w:tcPr>
            <w:tcW w:w="1245" w:type="dxa"/>
          </w:tcPr>
          <w:p w14:paraId="0B15F48D" w14:textId="77777777" w:rsidR="00D14F26" w:rsidRPr="0087134E" w:rsidRDefault="00D14F26" w:rsidP="006B08C0">
            <w:pPr>
              <w:pStyle w:val="TAL"/>
            </w:pPr>
          </w:p>
        </w:tc>
      </w:tr>
      <w:tr w:rsidR="00D14F26" w:rsidRPr="0087134E" w14:paraId="545A926F" w14:textId="77777777" w:rsidTr="006B08C0">
        <w:tc>
          <w:tcPr>
            <w:tcW w:w="4535" w:type="dxa"/>
          </w:tcPr>
          <w:p w14:paraId="70F6E072" w14:textId="77777777" w:rsidR="00D14F26" w:rsidRPr="0087134E" w:rsidRDefault="00D14F26" w:rsidP="006B08C0">
            <w:pPr>
              <w:pStyle w:val="TAL"/>
            </w:pPr>
            <w:r w:rsidRPr="0087134E">
              <w:t xml:space="preserve">  }</w:t>
            </w:r>
          </w:p>
        </w:tc>
        <w:tc>
          <w:tcPr>
            <w:tcW w:w="2267" w:type="dxa"/>
          </w:tcPr>
          <w:p w14:paraId="4A0D7996" w14:textId="77777777" w:rsidR="00D14F26" w:rsidRPr="0087134E" w:rsidRDefault="00D14F26" w:rsidP="006B08C0">
            <w:pPr>
              <w:pStyle w:val="TAL"/>
            </w:pPr>
          </w:p>
        </w:tc>
        <w:tc>
          <w:tcPr>
            <w:tcW w:w="1700" w:type="dxa"/>
          </w:tcPr>
          <w:p w14:paraId="01FE5938" w14:textId="77777777" w:rsidR="00D14F26" w:rsidRPr="0087134E" w:rsidRDefault="00D14F26" w:rsidP="006B08C0">
            <w:pPr>
              <w:pStyle w:val="TAL"/>
            </w:pPr>
          </w:p>
        </w:tc>
        <w:tc>
          <w:tcPr>
            <w:tcW w:w="1245" w:type="dxa"/>
          </w:tcPr>
          <w:p w14:paraId="15B17823" w14:textId="77777777" w:rsidR="00D14F26" w:rsidRPr="0087134E" w:rsidRDefault="00D14F26" w:rsidP="006B08C0">
            <w:pPr>
              <w:pStyle w:val="TAL"/>
            </w:pPr>
          </w:p>
        </w:tc>
      </w:tr>
      <w:tr w:rsidR="00D14F26" w:rsidRPr="0087134E" w14:paraId="5FCAE65B" w14:textId="77777777" w:rsidTr="006B08C0">
        <w:tc>
          <w:tcPr>
            <w:tcW w:w="4535" w:type="dxa"/>
          </w:tcPr>
          <w:p w14:paraId="31B09440" w14:textId="77777777" w:rsidR="00D14F26" w:rsidRPr="0087134E" w:rsidRDefault="00D14F26" w:rsidP="006B08C0">
            <w:pPr>
              <w:pStyle w:val="TAL"/>
            </w:pPr>
            <w:r w:rsidRPr="0087134E">
              <w:t>}</w:t>
            </w:r>
          </w:p>
        </w:tc>
        <w:tc>
          <w:tcPr>
            <w:tcW w:w="2267" w:type="dxa"/>
          </w:tcPr>
          <w:p w14:paraId="5E34329D" w14:textId="77777777" w:rsidR="00D14F26" w:rsidRPr="0087134E" w:rsidRDefault="00D14F26" w:rsidP="006B08C0">
            <w:pPr>
              <w:pStyle w:val="TAL"/>
            </w:pPr>
          </w:p>
        </w:tc>
        <w:tc>
          <w:tcPr>
            <w:tcW w:w="1700" w:type="dxa"/>
          </w:tcPr>
          <w:p w14:paraId="1386A94C" w14:textId="77777777" w:rsidR="00D14F26" w:rsidRPr="0087134E" w:rsidRDefault="00D14F26" w:rsidP="006B08C0">
            <w:pPr>
              <w:pStyle w:val="TAL"/>
            </w:pPr>
          </w:p>
        </w:tc>
        <w:tc>
          <w:tcPr>
            <w:tcW w:w="1245" w:type="dxa"/>
          </w:tcPr>
          <w:p w14:paraId="3019908B" w14:textId="77777777" w:rsidR="00D14F26" w:rsidRPr="0087134E" w:rsidRDefault="00D14F26" w:rsidP="006B08C0">
            <w:pPr>
              <w:pStyle w:val="TAL"/>
            </w:pPr>
          </w:p>
        </w:tc>
      </w:tr>
    </w:tbl>
    <w:p w14:paraId="6ABC7AB2" w14:textId="77777777" w:rsidR="00C55575" w:rsidRDefault="00C55575" w:rsidP="00C55575"/>
    <w:p w14:paraId="55220859" w14:textId="46378314" w:rsidR="00C55575" w:rsidRPr="00C85243" w:rsidRDefault="00C55575" w:rsidP="00C5557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5BBBF7E6" w14:textId="77777777" w:rsidR="00C55575" w:rsidRPr="00C55575" w:rsidRDefault="00C55575" w:rsidP="00C55575"/>
    <w:sectPr w:rsidR="00C55575" w:rsidRPr="00C555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6F150" w14:textId="77777777" w:rsidR="002E4010" w:rsidRDefault="002E4010">
      <w:r>
        <w:separator/>
      </w:r>
    </w:p>
  </w:endnote>
  <w:endnote w:type="continuationSeparator" w:id="0">
    <w:p w14:paraId="6FB8C91A" w14:textId="77777777" w:rsidR="002E4010" w:rsidRDefault="002E4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CFA0A" w14:textId="77777777" w:rsidR="002E4010" w:rsidRDefault="002E4010">
      <w:r>
        <w:separator/>
      </w:r>
    </w:p>
  </w:footnote>
  <w:footnote w:type="continuationSeparator" w:id="0">
    <w:p w14:paraId="63895CD4" w14:textId="77777777" w:rsidR="002E4010" w:rsidRDefault="002E4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042F8" w:rsidRDefault="000042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042F8" w:rsidRDefault="000042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042F8" w:rsidRDefault="000042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042F8" w:rsidRDefault="000042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D522A6"/>
    <w:multiLevelType w:val="hybridMultilevel"/>
    <w:tmpl w:val="1A7C72FA"/>
    <w:lvl w:ilvl="0" w:tplc="F96C2E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042F8"/>
    <w:rsid w:val="00015B61"/>
    <w:rsid w:val="0001647D"/>
    <w:rsid w:val="00022E4A"/>
    <w:rsid w:val="00032BE6"/>
    <w:rsid w:val="000363E8"/>
    <w:rsid w:val="00044D10"/>
    <w:rsid w:val="00056823"/>
    <w:rsid w:val="00095B32"/>
    <w:rsid w:val="00095ECD"/>
    <w:rsid w:val="000A6394"/>
    <w:rsid w:val="000B2F24"/>
    <w:rsid w:val="000B7591"/>
    <w:rsid w:val="000B7FED"/>
    <w:rsid w:val="000C038A"/>
    <w:rsid w:val="000C6598"/>
    <w:rsid w:val="000D01F1"/>
    <w:rsid w:val="000D44B3"/>
    <w:rsid w:val="000E58BA"/>
    <w:rsid w:val="00104E9F"/>
    <w:rsid w:val="00115DD0"/>
    <w:rsid w:val="001365CC"/>
    <w:rsid w:val="001405E6"/>
    <w:rsid w:val="00145D43"/>
    <w:rsid w:val="00153B5B"/>
    <w:rsid w:val="00177B1C"/>
    <w:rsid w:val="00192C46"/>
    <w:rsid w:val="00197683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E20AB"/>
    <w:rsid w:val="001E41F3"/>
    <w:rsid w:val="001F0489"/>
    <w:rsid w:val="001F7927"/>
    <w:rsid w:val="00201BD8"/>
    <w:rsid w:val="00207BDF"/>
    <w:rsid w:val="00216E37"/>
    <w:rsid w:val="0022610B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6004D"/>
    <w:rsid w:val="00262DC3"/>
    <w:rsid w:val="00263897"/>
    <w:rsid w:val="002640DD"/>
    <w:rsid w:val="00271962"/>
    <w:rsid w:val="00275D12"/>
    <w:rsid w:val="00276815"/>
    <w:rsid w:val="00277F53"/>
    <w:rsid w:val="00284FEB"/>
    <w:rsid w:val="002860C4"/>
    <w:rsid w:val="00290762"/>
    <w:rsid w:val="00297541"/>
    <w:rsid w:val="002B5741"/>
    <w:rsid w:val="002C0140"/>
    <w:rsid w:val="002C0398"/>
    <w:rsid w:val="002C0AE7"/>
    <w:rsid w:val="002E4010"/>
    <w:rsid w:val="002E472E"/>
    <w:rsid w:val="002F0293"/>
    <w:rsid w:val="002F351E"/>
    <w:rsid w:val="002F42BB"/>
    <w:rsid w:val="002F5050"/>
    <w:rsid w:val="002F7A52"/>
    <w:rsid w:val="00305409"/>
    <w:rsid w:val="003061D3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221E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406646"/>
    <w:rsid w:val="00410371"/>
    <w:rsid w:val="00415BD6"/>
    <w:rsid w:val="004242F1"/>
    <w:rsid w:val="00424459"/>
    <w:rsid w:val="00434B84"/>
    <w:rsid w:val="0044385F"/>
    <w:rsid w:val="00450B8B"/>
    <w:rsid w:val="00455681"/>
    <w:rsid w:val="00457D5F"/>
    <w:rsid w:val="00486580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356C"/>
    <w:rsid w:val="0051580D"/>
    <w:rsid w:val="00540D2D"/>
    <w:rsid w:val="00543187"/>
    <w:rsid w:val="00543BE0"/>
    <w:rsid w:val="00547111"/>
    <w:rsid w:val="0055425A"/>
    <w:rsid w:val="00557C24"/>
    <w:rsid w:val="005800AB"/>
    <w:rsid w:val="005804C5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5078F"/>
    <w:rsid w:val="00655353"/>
    <w:rsid w:val="00663526"/>
    <w:rsid w:val="00665C47"/>
    <w:rsid w:val="00681772"/>
    <w:rsid w:val="00691576"/>
    <w:rsid w:val="00695808"/>
    <w:rsid w:val="006A4159"/>
    <w:rsid w:val="006A5633"/>
    <w:rsid w:val="006B0676"/>
    <w:rsid w:val="006B46FB"/>
    <w:rsid w:val="006C02B2"/>
    <w:rsid w:val="006C02DC"/>
    <w:rsid w:val="006C1FC8"/>
    <w:rsid w:val="006C5869"/>
    <w:rsid w:val="006E21FB"/>
    <w:rsid w:val="006F4D5C"/>
    <w:rsid w:val="006F7E93"/>
    <w:rsid w:val="00700925"/>
    <w:rsid w:val="00701E8F"/>
    <w:rsid w:val="007067A3"/>
    <w:rsid w:val="00707197"/>
    <w:rsid w:val="00710C34"/>
    <w:rsid w:val="007176FF"/>
    <w:rsid w:val="00730B52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C47F1"/>
    <w:rsid w:val="007D50B2"/>
    <w:rsid w:val="007D6A07"/>
    <w:rsid w:val="007E3CE3"/>
    <w:rsid w:val="007F047D"/>
    <w:rsid w:val="007F7259"/>
    <w:rsid w:val="008040A8"/>
    <w:rsid w:val="00825FD1"/>
    <w:rsid w:val="008279FA"/>
    <w:rsid w:val="008344D6"/>
    <w:rsid w:val="008429F7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63B9"/>
    <w:rsid w:val="008866E1"/>
    <w:rsid w:val="008A45A6"/>
    <w:rsid w:val="008C18B2"/>
    <w:rsid w:val="008E71C5"/>
    <w:rsid w:val="008F3789"/>
    <w:rsid w:val="008F686C"/>
    <w:rsid w:val="008F7BA1"/>
    <w:rsid w:val="009034BC"/>
    <w:rsid w:val="00911EE6"/>
    <w:rsid w:val="009148DE"/>
    <w:rsid w:val="009170AA"/>
    <w:rsid w:val="00921F4A"/>
    <w:rsid w:val="00926932"/>
    <w:rsid w:val="009353C3"/>
    <w:rsid w:val="009364B1"/>
    <w:rsid w:val="00941E30"/>
    <w:rsid w:val="00963C9E"/>
    <w:rsid w:val="00964AF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4DDD"/>
    <w:rsid w:val="00AA6F9A"/>
    <w:rsid w:val="00AB0E99"/>
    <w:rsid w:val="00AC5820"/>
    <w:rsid w:val="00AD1CD8"/>
    <w:rsid w:val="00B03EAA"/>
    <w:rsid w:val="00B0497B"/>
    <w:rsid w:val="00B104C8"/>
    <w:rsid w:val="00B10DB2"/>
    <w:rsid w:val="00B2290C"/>
    <w:rsid w:val="00B258BB"/>
    <w:rsid w:val="00B33BD4"/>
    <w:rsid w:val="00B36288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4E3F"/>
    <w:rsid w:val="00BB5DFC"/>
    <w:rsid w:val="00BD279D"/>
    <w:rsid w:val="00BD6BB8"/>
    <w:rsid w:val="00C1352D"/>
    <w:rsid w:val="00C524B6"/>
    <w:rsid w:val="00C55575"/>
    <w:rsid w:val="00C5755B"/>
    <w:rsid w:val="00C66BA2"/>
    <w:rsid w:val="00C70EBB"/>
    <w:rsid w:val="00C808F8"/>
    <w:rsid w:val="00C81075"/>
    <w:rsid w:val="00C85243"/>
    <w:rsid w:val="00C95985"/>
    <w:rsid w:val="00CA6E25"/>
    <w:rsid w:val="00CB5CB9"/>
    <w:rsid w:val="00CC2444"/>
    <w:rsid w:val="00CC4BDF"/>
    <w:rsid w:val="00CC5026"/>
    <w:rsid w:val="00CC68D0"/>
    <w:rsid w:val="00CD6345"/>
    <w:rsid w:val="00CF0284"/>
    <w:rsid w:val="00CF04C2"/>
    <w:rsid w:val="00CF425C"/>
    <w:rsid w:val="00D005C6"/>
    <w:rsid w:val="00D021A8"/>
    <w:rsid w:val="00D03F9A"/>
    <w:rsid w:val="00D06D51"/>
    <w:rsid w:val="00D14380"/>
    <w:rsid w:val="00D14F26"/>
    <w:rsid w:val="00D24991"/>
    <w:rsid w:val="00D35F56"/>
    <w:rsid w:val="00D37E8C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3ADC"/>
    <w:rsid w:val="00D967A4"/>
    <w:rsid w:val="00D97904"/>
    <w:rsid w:val="00DC6CF7"/>
    <w:rsid w:val="00DD46D9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D94"/>
    <w:rsid w:val="00E66F23"/>
    <w:rsid w:val="00EB09B7"/>
    <w:rsid w:val="00EB2307"/>
    <w:rsid w:val="00EC34BB"/>
    <w:rsid w:val="00ED4E36"/>
    <w:rsid w:val="00EE132E"/>
    <w:rsid w:val="00EE7703"/>
    <w:rsid w:val="00EE7D7C"/>
    <w:rsid w:val="00EF1E80"/>
    <w:rsid w:val="00F0772C"/>
    <w:rsid w:val="00F25D98"/>
    <w:rsid w:val="00F300FB"/>
    <w:rsid w:val="00F327A4"/>
    <w:rsid w:val="00F35FCB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A7973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TALCar">
    <w:name w:val="TAL Car"/>
    <w:basedOn w:val="a0"/>
    <w:locked/>
    <w:rsid w:val="005804C5"/>
    <w:rPr>
      <w:rFonts w:ascii="Arial" w:hAnsi="Arial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7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E0C49-1399-41F1-87C6-B694FBF14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4359</TotalTime>
  <Pages>5</Pages>
  <Words>1350</Words>
  <Characters>7696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53</cp:revision>
  <cp:lastPrinted>1900-01-01T00:00:00Z</cp:lastPrinted>
  <dcterms:created xsi:type="dcterms:W3CDTF">2022-08-26T12:48:00Z</dcterms:created>
  <dcterms:modified xsi:type="dcterms:W3CDTF">2023-08-11T01:38:00Z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(3)KzT2UFfquXTSScwx8+9SliNJ8xPznYrIz7u1FuISy4y+9ieRvaac6t2ONskeZgpHkgLToQaJ
Eb4WWheIYh1l8CAG2rjdtGjInhrGDUNpebRVtmIVh71/Z5ZP9d2oLJjm8lyWbEtORELqrG8z
qTTbobylJOAr2sCi699NDneqtexrToaeK31fveeIYQMMXToVNIWMBE/bfLK7siOAczGIEPmY
Li5KIoXgRowscH9fzX</vt:lpwstr>
  </property>
  <property fmtid="{D5CDD505-2E9C-101B-9397-08002B2CF9AE}" pid="22" name="_2015_ms_pID_7253431">
    <vt:lpwstr>AzUHx1IkFK7BdfnVmltR1NTCp4dw7r09i5eSVXOvYcVExzgvyR0I1F
EapuO0VABv15hlMLQYNXuGA39Fam1GwRGPmc7FcB10wPakdOGjEkDedDcXWlvUL1ASuuwULg
r5AW9OayhYDjikdd1MU0uYUycdLsw5PCY6pVMLhsPZVmbpA7ztjiG/oKh8+4sNnQUvgr4z34
HajW7oWLXtBUfsO/Uw8cxuPVUjCMpCROpoon</vt:lpwstr>
  </property>
  <property fmtid="{D5CDD505-2E9C-101B-9397-08002B2CF9AE}" pid="23" name="_2015_ms_pID_7253432">
    <vt:lpwstr>Fg==</vt:lpwstr>
  </property>
</Properties>
</file>